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8"/>
        <w:tabs>
          <w:tab w:val="right" w:pos="9923"/>
        </w:tabs>
        <w:ind w:right="-7"/>
        <w:outlineLvl w:val="0"/>
        <w:rPr>
          <w:rFonts w:hint="default" w:ascii="Arial" w:hAnsi="Arial" w:eastAsia="Arial Unicode MS" w:cs="Arial"/>
          <w:bCs/>
          <w:i/>
          <w:sz w:val="32"/>
          <w:highlight w:val="none"/>
          <w:lang w:val="en-US" w:eastAsia="zh-CN"/>
        </w:rPr>
      </w:pPr>
      <w:bookmarkStart w:id="0" w:name="_Hlk19781073"/>
      <w:bookmarkStart w:id="1" w:name="OLE_LINK2"/>
      <w:bookmarkStart w:id="2" w:name="OLE_LINK4"/>
      <w:r>
        <w:rPr>
          <w:rFonts w:hint="default" w:ascii="Arial" w:hAnsi="Arial" w:eastAsia="Arial Unicode MS" w:cs="Arial"/>
          <w:bCs/>
          <w:sz w:val="24"/>
          <w:highlight w:val="none"/>
        </w:rPr>
        <w:t>3GPP TSG-</w:t>
      </w:r>
      <w:r>
        <w:rPr>
          <w:rFonts w:hint="default" w:ascii="Arial" w:hAnsi="Arial" w:eastAsia="Arial Unicode MS" w:cs="Arial"/>
          <w:bCs/>
          <w:sz w:val="24"/>
          <w:szCs w:val="24"/>
          <w:highlight w:val="none"/>
        </w:rPr>
        <w:t xml:space="preserve">RAN 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 xml:space="preserve">WG3 Meeting 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RAN3</w:t>
      </w:r>
      <w:r>
        <w:rPr>
          <w:rFonts w:hint="default" w:ascii="Arial" w:hAnsi="Arial" w:eastAsia="Arial Unicode MS" w:cs="Arial"/>
          <w:sz w:val="24"/>
          <w:szCs w:val="24"/>
          <w:highlight w:val="none"/>
        </w:rPr>
        <w:t>#</w:t>
      </w:r>
      <w:r>
        <w:rPr>
          <w:rFonts w:hint="default" w:ascii="Arial" w:hAnsi="Arial" w:eastAsia="Arial Unicode MS" w:cs="Arial"/>
          <w:sz w:val="24"/>
          <w:szCs w:val="24"/>
          <w:highlight w:val="none"/>
          <w:lang w:val="en-US"/>
        </w:rPr>
        <w:t>12</w:t>
      </w:r>
      <w:r>
        <w:rPr>
          <w:rFonts w:hint="eastAsia" w:eastAsia="Arial Unicode MS" w:cs="Arial"/>
          <w:sz w:val="24"/>
          <w:szCs w:val="24"/>
          <w:highlight w:val="none"/>
          <w:lang w:val="en-US" w:eastAsia="zh-CN"/>
        </w:rPr>
        <w:t>2</w:t>
      </w:r>
      <w:r>
        <w:rPr>
          <w:rFonts w:hint="default" w:ascii="Arial" w:hAnsi="Arial" w:eastAsia="Arial Unicode MS" w:cs="Arial"/>
          <w:bCs/>
          <w:sz w:val="24"/>
          <w:highlight w:val="none"/>
        </w:rPr>
        <w:tab/>
      </w:r>
      <w:r>
        <w:rPr>
          <w:rFonts w:hint="default" w:ascii="Arial" w:hAnsi="Arial" w:eastAsia="Arial Unicode MS" w:cs="Arial"/>
          <w:bCs/>
          <w:sz w:val="24"/>
          <w:highlight w:val="none"/>
          <w:lang w:eastAsia="ja-JP"/>
        </w:rPr>
        <w:t>R3-237687</w:t>
      </w:r>
    </w:p>
    <w:p>
      <w:pPr>
        <w:pStyle w:val="90"/>
        <w:outlineLvl w:val="0"/>
        <w:rPr>
          <w:b/>
          <w:sz w:val="24"/>
        </w:rPr>
      </w:pPr>
      <w:r>
        <w:rPr>
          <w:rFonts w:hint="eastAsia" w:eastAsia="Arial Unicode MS" w:cs="Arial"/>
          <w:b/>
          <w:sz w:val="24"/>
          <w:lang w:val="en-US" w:eastAsia="zh-CN"/>
        </w:rPr>
        <w:t>Chicago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US</w:t>
      </w:r>
      <w:r>
        <w:rPr>
          <w:rFonts w:hint="default" w:ascii="Arial" w:hAnsi="Arial" w:eastAsia="Arial Unicode MS" w:cs="Arial"/>
          <w:b/>
          <w:sz w:val="24"/>
        </w:rPr>
        <w:t xml:space="preserve">, </w:t>
      </w:r>
      <w:r>
        <w:rPr>
          <w:rFonts w:hint="eastAsia" w:eastAsia="Arial Unicode MS" w:cs="Arial"/>
          <w:b/>
          <w:sz w:val="24"/>
          <w:lang w:val="en-US" w:eastAsia="zh-CN"/>
        </w:rPr>
        <w:t>13</w:t>
      </w:r>
      <w:r>
        <w:rPr>
          <w:rFonts w:hint="default" w:ascii="Arial" w:hAnsi="Arial" w:eastAsia="Arial Unicode MS" w:cs="Arial"/>
          <w:b/>
          <w:sz w:val="24"/>
        </w:rPr>
        <w:t xml:space="preserve"> - 1</w:t>
      </w:r>
      <w:r>
        <w:rPr>
          <w:rFonts w:hint="eastAsia" w:eastAsia="Arial Unicode MS" w:cs="Arial"/>
          <w:b/>
          <w:sz w:val="24"/>
          <w:lang w:val="en-US" w:eastAsia="zh-CN"/>
        </w:rPr>
        <w:t>7 November</w:t>
      </w:r>
      <w:r>
        <w:rPr>
          <w:rFonts w:hint="default" w:ascii="Arial" w:hAnsi="Arial" w:eastAsia="Arial Unicode MS" w:cs="Arial"/>
          <w:b/>
          <w:sz w:val="24"/>
        </w:rPr>
        <w:t>, 2023</w:t>
      </w:r>
      <w:bookmarkEnd w:id="0"/>
      <w:bookmarkEnd w:id="1"/>
      <w:bookmarkEnd w:id="2"/>
      <w:r>
        <w:rPr>
          <w:b/>
          <w:sz w:val="24"/>
        </w:rPr>
        <w:tab/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0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.4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9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default"/>
                <w:lang w:val="en-US" w:eastAsia="zh-CN"/>
              </w:rPr>
            </w:pPr>
            <w:bookmarkStart w:id="48" w:name="_GoBack"/>
            <w:r>
              <w:rPr>
                <w:rFonts w:hint="default"/>
                <w:b/>
                <w:bCs/>
                <w:highlight w:val="none"/>
                <w:lang w:val="en-US" w:eastAsia="zh-CN"/>
              </w:rPr>
              <w:t>1762</w:t>
            </w:r>
            <w:bookmarkEnd w:id="48"/>
          </w:p>
        </w:tc>
        <w:tc>
          <w:tcPr>
            <w:tcW w:w="709" w:type="dxa"/>
          </w:tcPr>
          <w:p>
            <w:pPr>
              <w:pStyle w:val="9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9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0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highlight w:val="none"/>
              </w:rPr>
              <w:fldChar w:fldCharType="begin"/>
            </w:r>
            <w:r>
              <w:rPr>
                <w:b/>
                <w:sz w:val="28"/>
                <w:highlight w:val="none"/>
              </w:rPr>
              <w:instrText xml:space="preserve"> DOCPROPERTY  Version  \* MERGEFORMAT </w:instrText>
            </w:r>
            <w:r>
              <w:rPr>
                <w:b/>
                <w:sz w:val="28"/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HELP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the QoE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/>
              </w:rPr>
              <w:t xml:space="preserve">rea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cope</w:t>
            </w:r>
            <w:r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 xml:space="preserve"> in </w:t>
            </w:r>
            <w:r>
              <w:rPr>
                <w:rFonts w:cs="Arial"/>
                <w:lang w:eastAsia="zh-CN"/>
              </w:rPr>
              <w:t>UE Application layer measurement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>ZTE</w:t>
            </w:r>
            <w:r>
              <w:rPr>
                <w:rFonts w:hint="default"/>
                <w:lang w:val="en-US"/>
              </w:rPr>
              <w:t>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</w:t>
            </w:r>
            <w:r>
              <w:rPr>
                <w:rFonts w:hint="eastAsia"/>
                <w:lang w:val="en-US" w:eastAsia="zh-CN"/>
              </w:rPr>
              <w:t>AN</w:t>
            </w:r>
            <w:r>
              <w:t>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0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t>LTE_QMC_Streaming-Core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default"/>
                <w:lang w:val="en-US"/>
              </w:rPr>
              <w:t>11</w:t>
            </w:r>
            <w:r>
              <w:t>-</w:t>
            </w:r>
            <w:r>
              <w:rPr>
                <w:rFonts w:hint="default"/>
                <w:lang w:val="en-US"/>
              </w:rPr>
              <w:t>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0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default"/>
                <w:b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i/>
                <w:iCs/>
                <w:lang w:val="en-US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The presence of the Area Scope IE in NR QoE is optional. Meanwhile, the presence of the Area Scope IE in LTE QoE is mandatory. </w:t>
            </w:r>
          </w:p>
          <w:p>
            <w:pPr>
              <w:pStyle w:val="90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 w:eastAsia="zh-CN"/>
              </w:rPr>
              <w:t xml:space="preserve">reason why the Area Scope IE of QoE shall be optional is that the </w:t>
            </w:r>
            <w:r>
              <w:rPr>
                <w:highlight w:val="none"/>
                <w:lang w:val="en-US" w:eastAsia="zh-CN"/>
              </w:rPr>
              <w:t>target  node does not need to receive the area scope from source node during the handover if the target node has already received it</w:t>
            </w:r>
            <w:r>
              <w:rPr>
                <w:rFonts w:hint="default"/>
                <w:highlight w:val="none"/>
                <w:lang w:val="en-US" w:eastAsia="zh-CN"/>
              </w:rPr>
              <w:t xml:space="preserve">, which is the case, </w:t>
            </w:r>
            <w:r>
              <w:rPr>
                <w:highlight w:val="none"/>
                <w:lang w:val="en-US" w:eastAsia="zh-CN"/>
              </w:rPr>
              <w:t>for management based QoE.</w:t>
            </w:r>
          </w:p>
          <w:p>
            <w:pPr>
              <w:pStyle w:val="90"/>
              <w:rPr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To sync up the presence of Area Scope IE in LTE QoE and NR QoE, the presence of the Area Scope IE for LTE QoE shall be corrected from M to 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lang w:val="en-US"/>
              </w:rPr>
            </w:pPr>
            <w:r>
              <w:rPr>
                <w:lang w:val="en-US"/>
              </w:rPr>
              <w:t>Correct the presence of the Area Scope IE from M to O.</w:t>
            </w: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jc w:val="both"/>
              <w:rPr>
                <w:lang w:eastAsia="zh-CN"/>
              </w:rPr>
            </w:pPr>
          </w:p>
          <w:p>
            <w:pPr>
              <w:pStyle w:val="90"/>
              <w:spacing w:after="0"/>
              <w:ind w:left="102"/>
              <w:rPr>
                <w:b/>
                <w:u w:val="single"/>
                <w:lang w:eastAsia="zh-TW"/>
              </w:rPr>
            </w:pPr>
            <w:r>
              <w:rPr>
                <w:b/>
                <w:u w:val="single"/>
                <w:lang w:eastAsia="zh-TW"/>
              </w:rPr>
              <w:t>Impact analysis: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Impact assessment towards the previous version of the specification (same release):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This CR has an impact under protocol point of view.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>The impact can be considered isolated because the change only affects QoE.</w:t>
            </w: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</w:p>
          <w:p>
            <w:pPr>
              <w:pStyle w:val="90"/>
              <w:spacing w:after="0"/>
              <w:ind w:left="102"/>
              <w:rPr>
                <w:u w:val="none"/>
                <w:lang w:eastAsia="zh-TW"/>
              </w:rPr>
            </w:pPr>
            <w:r>
              <w:rPr>
                <w:u w:val="none"/>
                <w:lang w:eastAsia="zh-TW"/>
              </w:rPr>
              <w:t xml:space="preserve">The CR is non-backwards compatible.  </w:t>
            </w:r>
          </w:p>
          <w:p>
            <w:pPr>
              <w:pStyle w:val="90"/>
              <w:spacing w:after="0"/>
              <w:rPr>
                <w:u w:val="single"/>
                <w:lang w:val="en-US" w:eastAsia="zh-TW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The presence of Area Scope IE for LTE QoE in Rel-15 does not align the presence of this IE in NR specifications.  The TS36.423 can not fully reflect QoE handover mechanism.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9.2.121, 9.3.5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0"/>
              <w:spacing w:after="0"/>
            </w:pPr>
          </w:p>
        </w:tc>
      </w:tr>
    </w:tbl>
    <w:p>
      <w:p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jc w:val="center"/>
        <w:rPr>
          <w:rFonts w:ascii="Times New Roman" w:hAnsi="Times New Roman" w:eastAsia="Batang"/>
          <w:b/>
          <w:bCs/>
          <w:color w:val="FF0000"/>
          <w:sz w:val="20"/>
          <w:lang w:eastAsia="en-GB"/>
        </w:rPr>
      </w:pPr>
      <w:bookmarkStart w:id="3" w:name="_Toc107409758"/>
      <w:bookmarkStart w:id="4" w:name="_Toc106109300"/>
      <w:bookmarkStart w:id="5" w:name="_Toc112756947"/>
      <w:bookmarkStart w:id="6" w:name="_Toc120537441"/>
      <w:bookmarkStart w:id="7" w:name="_Toc99123624"/>
      <w:bookmarkStart w:id="8" w:name="_Toc105174302"/>
      <w:bookmarkStart w:id="9" w:name="_Toc105152496"/>
      <w:bookmarkStart w:id="10" w:name="_Toc99662429"/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 xml:space="preserve">==== </w:t>
      </w:r>
      <w:r>
        <w:rPr>
          <w:rFonts w:hint="eastAsia" w:ascii="Times New Roman" w:hAnsi="Times New Roman"/>
          <w:b/>
          <w:bCs/>
          <w:color w:val="FF0000"/>
          <w:sz w:val="20"/>
          <w:lang w:val="en-US" w:eastAsia="zh-CN"/>
        </w:rPr>
        <w:t xml:space="preserve">Start of Changes </w:t>
      </w:r>
      <w:r>
        <w:rPr>
          <w:rFonts w:ascii="Times New Roman" w:hAnsi="Times New Roman" w:eastAsia="Batang"/>
          <w:b/>
          <w:bCs/>
          <w:color w:val="FF0000"/>
          <w:sz w:val="20"/>
          <w:lang w:eastAsia="en-GB"/>
        </w:rPr>
        <w:t>====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>
      <w:pPr>
        <w:pStyle w:val="4"/>
        <w:keepNext w:val="0"/>
        <w:keepLines w:val="0"/>
        <w:widowControl w:val="0"/>
      </w:pPr>
      <w:bookmarkStart w:id="11" w:name="_Toc20954584"/>
      <w:bookmarkStart w:id="12" w:name="_Toc64382262"/>
      <w:bookmarkStart w:id="13" w:name="_Toc73979991"/>
      <w:bookmarkStart w:id="14" w:name="_Toc45891650"/>
      <w:bookmarkStart w:id="15" w:name="_Toc88650715"/>
      <w:bookmarkStart w:id="16" w:name="_Toc105525081"/>
      <w:bookmarkStart w:id="17" w:name="_Toc51764294"/>
      <w:bookmarkStart w:id="18" w:name="_Toc36550583"/>
      <w:bookmarkStart w:id="19" w:name="_Toc145325853"/>
      <w:bookmarkStart w:id="20" w:name="_Toc56528295"/>
      <w:bookmarkStart w:id="21" w:name="_Toc29902589"/>
      <w:bookmarkStart w:id="22" w:name="_Toc45227836"/>
      <w:bookmarkStart w:id="23" w:name="_Toc67911213"/>
      <w:bookmarkStart w:id="24" w:name="_Toc97885842"/>
      <w:bookmarkStart w:id="25" w:name="_Toc29906593"/>
      <w:bookmarkStart w:id="26" w:name="_Toc45104340"/>
      <w:bookmarkStart w:id="27" w:name="_Toc66283837"/>
      <w:r>
        <w:t>9.2.121</w:t>
      </w:r>
      <w:r>
        <w:tab/>
      </w:r>
      <w:r>
        <w:t>UE Application layer measurement configuration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>
      <w:pPr>
        <w:widowControl w:val="0"/>
        <w:rPr>
          <w:lang w:eastAsia="zh-CN"/>
        </w:rPr>
      </w:pPr>
      <w:r>
        <w:rPr>
          <w:lang w:eastAsia="zh-CN"/>
        </w:rPr>
        <w:t>The IE defines configuration information for the QoE Measurement Collection (QMC) function.</w:t>
      </w:r>
    </w:p>
    <w:tbl>
      <w:tblPr>
        <w:tblStyle w:val="48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Container for application layer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Octet string (1..1000)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Indicates application layer measurement configuration, see Annex L in [36].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0" w:author="ZTE" w:date="2023-11-01T09:14:10Z">
              <w:r>
                <w:rPr>
                  <w:rFonts w:hint="default" w:cs="Arial"/>
                  <w:lang w:val="en-US" w:eastAsia="zh-CN"/>
                </w:rPr>
                <w:t>O</w:t>
              </w:r>
            </w:ins>
            <w:del w:id="1" w:author="ZTE" w:date="2023-11-01T09:14:09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2" w:author="ZTE" w:date="2023-11-01T14:12:56Z">
              <w:r>
                <w:rPr>
                  <w:rFonts w:hint="default"/>
                  <w:highlight w:val="none"/>
                  <w:lang w:val="en-US" w:eastAsia="zh-CN"/>
                </w:rPr>
                <w:t>For management based QoE, this IE is not always necessary if the target node has already received it before this handover procedure.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ECGI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9.2.14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0"/>
              <w:rPr>
                <w:rFonts w:ascii="Arial" w:hAnsi="Arial" w:cs="Arial"/>
                <w:bCs/>
                <w:sz w:val="18"/>
                <w:lang w:eastAsia="zh-CN"/>
              </w:rPr>
            </w:pP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OCTET STRING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 xml:space="preserve"> (</w:t>
            </w:r>
            <w:r>
              <w:rPr>
                <w:rFonts w:ascii="Arial" w:hAnsi="Arial" w:eastAsia="宋体" w:cs="Arial"/>
                <w:bCs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bCs/>
                <w:sz w:val="18"/>
                <w:lang w:eastAsia="zh-CN"/>
              </w:rPr>
              <w:t>)</w:t>
            </w:r>
          </w:p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Tracking Area Code</w:t>
            </w:r>
            <w:r>
              <w:rPr>
                <w:rFonts w:hint="eastAsia" w:cs="Arial"/>
                <w:bCs/>
                <w:lang w:val="en-US" w:eastAsia="zh-CN"/>
              </w:rPr>
              <w:t>.</w:t>
            </w: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4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</w:t>
            </w:r>
            <w:r>
              <w:rPr>
                <w:rFonts w:cs="Arial"/>
                <w:lang w:val="en-US" w:eastAsia="ja-JP"/>
              </w:rPr>
              <w:t>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eastAsia="宋体" w:cs="Arial"/>
                <w:bCs/>
                <w:lang w:eastAsia="zh-CN"/>
              </w:rPr>
              <w:t>OCTET STRING</w:t>
            </w:r>
            <w:r>
              <w:rPr>
                <w:rFonts w:cs="Arial"/>
                <w:bCs/>
                <w:lang w:eastAsia="zh-CN"/>
              </w:rPr>
              <w:t xml:space="preserve"> (</w:t>
            </w:r>
            <w:r>
              <w:rPr>
                <w:rFonts w:eastAsia="宋体" w:cs="Arial"/>
                <w:bCs/>
                <w:lang w:eastAsia="zh-CN"/>
              </w:rPr>
              <w:t>2</w:t>
            </w:r>
            <w:r>
              <w:rPr>
                <w:rFonts w:cs="Arial"/>
                <w:lang w:val="en-US" w:eastAsia="zh-CN"/>
              </w:rPr>
              <w:t>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val="en-US" w:eastAsia="zh-CN"/>
              </w:rPr>
              <w:t>Tracking Area Code</w:t>
            </w:r>
            <w:r>
              <w:rPr>
                <w:rFonts w:hint="eastAsia" w:cs="Arial"/>
                <w:bCs/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&gt;&gt;&gt;PLMN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eastAsia="宋体" w:cs="Arial"/>
                <w:bCs/>
                <w:lang w:eastAsia="zh-CN"/>
              </w:rPr>
            </w:pPr>
            <w:r>
              <w:rPr>
                <w:rFonts w:cs="Arial"/>
                <w:lang w:val="en-US" w:eastAsia="zh-CN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142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PLMN area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283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PLMN List</w:t>
            </w:r>
            <w:r>
              <w:rPr>
                <w:rFonts w:cs="Arial"/>
                <w:b/>
                <w:iCs/>
                <w:lang w:eastAsia="zh-CN"/>
              </w:rPr>
              <w:t xml:space="preserve"> for QMC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ind w:left="425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en-US"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(QMC for streaming service, QMC for MTSI service, ...)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zh-CN"/>
              </w:rPr>
              <w:t>This IE indicates the service type of UE application layer measurements.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>
      <w:pPr>
        <w:widowControl w:val="0"/>
        <w:rPr>
          <w:lang w:eastAsia="zh-CN"/>
        </w:rPr>
      </w:pP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9"/>
        <w:gridCol w:w="59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>
            <w:pPr>
              <w:pStyle w:val="6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subject for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369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maxnoofPLMNforQMC</w:t>
            </w:r>
          </w:p>
        </w:tc>
        <w:tc>
          <w:tcPr>
            <w:tcW w:w="5987" w:type="dxa"/>
          </w:tcPr>
          <w:p>
            <w:pPr>
              <w:pStyle w:val="62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PLMNs in the PLMN list for QMC scope. Value is </w:t>
            </w:r>
            <w:r>
              <w:rPr>
                <w:rFonts w:cs="Arial"/>
                <w:lang w:eastAsia="zh-CN"/>
              </w:rPr>
              <w:t>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>
      <w:pPr>
        <w:widowControl w:val="0"/>
      </w:pPr>
    </w:p>
    <w:p>
      <w:pPr>
        <w:jc w:val="center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 xml:space="preserve">==== </w:t>
      </w:r>
      <w:r>
        <w:rPr>
          <w:rFonts w:hint="default"/>
          <w:b/>
          <w:bCs/>
          <w:color w:val="FF0000"/>
          <w:lang w:val="en-US"/>
        </w:rPr>
        <w:t>Next Change</w:t>
      </w:r>
      <w:r>
        <w:rPr>
          <w:b/>
          <w:bCs/>
          <w:color w:val="FF0000"/>
          <w:lang w:val="en-US"/>
        </w:rPr>
        <w:t xml:space="preserve"> ====</w:t>
      </w:r>
    </w:p>
    <w:p>
      <w:pPr>
        <w:jc w:val="center"/>
        <w:rPr>
          <w:b/>
          <w:color w:val="FF0000"/>
          <w:sz w:val="22"/>
          <w:szCs w:val="22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type="lines" w:linePitch="312" w:charSpace="0"/>
        </w:sectPr>
      </w:pPr>
    </w:p>
    <w:p>
      <w:pPr>
        <w:pStyle w:val="4"/>
        <w:spacing w:line="0" w:lineRule="atLeast"/>
      </w:pPr>
      <w:bookmarkStart w:id="28" w:name="_Toc29902623"/>
      <w:bookmarkStart w:id="29" w:name="_Toc45104397"/>
      <w:bookmarkStart w:id="30" w:name="_Toc105523572"/>
      <w:bookmarkStart w:id="31" w:name="_Toc51764352"/>
      <w:bookmarkStart w:id="32" w:name="_Toc20954613"/>
      <w:bookmarkStart w:id="33" w:name="_Toc29906627"/>
      <w:bookmarkStart w:id="34" w:name="_Toc73980051"/>
      <w:bookmarkStart w:id="35" w:name="_Toc67911273"/>
      <w:bookmarkStart w:id="36" w:name="_Toc56528354"/>
      <w:bookmarkStart w:id="37" w:name="_Toc120012625"/>
      <w:bookmarkStart w:id="38" w:name="_Toc36550621"/>
      <w:bookmarkStart w:id="39" w:name="_Toc98883036"/>
      <w:bookmarkStart w:id="40" w:name="_Toc97885903"/>
      <w:bookmarkStart w:id="41" w:name="_Toc106131116"/>
      <w:bookmarkStart w:id="42" w:name="_Toc45891707"/>
      <w:bookmarkStart w:id="43" w:name="_Toc45227893"/>
      <w:bookmarkStart w:id="44" w:name="_Toc64382322"/>
      <w:bookmarkStart w:id="45" w:name="_Toc113840268"/>
      <w:bookmarkStart w:id="46" w:name="_Toc66283897"/>
      <w:bookmarkStart w:id="47" w:name="_Toc88650776"/>
      <w:r>
        <w:t>9.3.5</w:t>
      </w:r>
      <w:r>
        <w:tab/>
      </w:r>
      <w:r>
        <w:t>Information Element definitions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pStyle w:val="73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73"/>
        <w:rPr>
          <w:snapToGrid w:val="0"/>
        </w:rPr>
      </w:pPr>
      <w:r>
        <w:rPr>
          <w:snapToGrid w:val="0"/>
        </w:rPr>
        <w:t>--</w:t>
      </w:r>
    </w:p>
    <w:p>
      <w:pPr>
        <w:pStyle w:val="73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jc w:val="center"/>
        <w:rPr>
          <w:b/>
          <w:color w:val="FF0000"/>
          <w:sz w:val="22"/>
          <w:szCs w:val="22"/>
        </w:rPr>
      </w:pPr>
      <w:r>
        <w:rPr>
          <w:b/>
          <w:bCs/>
          <w:color w:val="FF0000"/>
          <w:lang w:val="en-US"/>
        </w:rPr>
        <w:t>==== Skip Unchanged Part ====</w:t>
      </w:r>
    </w:p>
    <w:p>
      <w:pPr>
        <w:pStyle w:val="73"/>
        <w:rPr>
          <w:snapToGrid w:val="0"/>
        </w:rPr>
      </w:pPr>
      <w:r>
        <w:rPr>
          <w:snapToGrid w:val="0"/>
        </w:rPr>
        <w:t>UEAppLayerMeasConfig ::= SEQUENCE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containerForAppLayerMeasConfig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OCTET STRING (SIZE(1..1000)),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areaScopeOfQMC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AreaScopeOfQMC</w:t>
      </w:r>
      <w:ins w:id="3" w:author="ZTE" w:date="2023-06-14T10:33:44Z">
        <w:r>
          <w:rPr>
            <w:rFonts w:hint="default"/>
            <w:snapToGrid w:val="0"/>
            <w:lang w:val="en-US"/>
          </w:rPr>
          <w:tab/>
        </w:r>
      </w:ins>
      <w:ins w:id="4" w:author="ZTE" w:date="2023-06-14T10:33:44Z">
        <w:r>
          <w:rPr>
            <w:rFonts w:hint="default"/>
            <w:snapToGrid w:val="0"/>
            <w:lang w:val="en-US"/>
          </w:rPr>
          <w:tab/>
        </w:r>
      </w:ins>
      <w:ins w:id="5" w:author="ZTE" w:date="2023-06-14T10:33:45Z">
        <w:r>
          <w:rPr>
            <w:rFonts w:hint="default"/>
            <w:snapToGrid w:val="0"/>
            <w:lang w:val="en-US"/>
          </w:rPr>
          <w:t>OPTI</w:t>
        </w:r>
      </w:ins>
      <w:ins w:id="6" w:author="ZTE" w:date="2023-06-14T10:33:46Z">
        <w:r>
          <w:rPr>
            <w:rFonts w:hint="default"/>
            <w:snapToGrid w:val="0"/>
            <w:lang w:val="en-US"/>
          </w:rPr>
          <w:t>ONAL</w:t>
        </w:r>
      </w:ins>
      <w:r>
        <w:rPr>
          <w:snapToGrid w:val="0"/>
        </w:rPr>
        <w:t>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{UEAppLayerMeasConfig-ExtIEs} } OPTIONAL,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pStyle w:val="73"/>
        <w:rPr>
          <w:snapToGrid w:val="0"/>
        </w:rPr>
      </w:pPr>
    </w:p>
    <w:p>
      <w:pPr>
        <w:pStyle w:val="73"/>
        <w:rPr>
          <w:snapToGrid w:val="0"/>
        </w:rPr>
      </w:pPr>
      <w:r>
        <w:rPr>
          <w:snapToGrid w:val="0"/>
        </w:rPr>
        <w:t>UEAppLayerMeasConfig-ExtIEs</w:t>
      </w:r>
      <w:r>
        <w:rPr>
          <w:snapToGrid w:val="0"/>
          <w:lang w:eastAsia="zh-CN"/>
        </w:rPr>
        <w:t xml:space="preserve"> </w:t>
      </w:r>
      <w:r>
        <w:rPr>
          <w:snapToGrid w:val="0"/>
        </w:rPr>
        <w:t>X2AP-PROTOCOL-EXTENSION ::= {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{ID id-serviceType</w:t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EXTENSION ServiceType</w:t>
      </w:r>
      <w:r>
        <w:rPr>
          <w:snapToGrid w:val="0"/>
        </w:rPr>
        <w:tab/>
      </w:r>
      <w:r>
        <w:rPr>
          <w:snapToGrid w:val="0"/>
        </w:rPr>
        <w:t>PRESENCE optional},</w:t>
      </w:r>
    </w:p>
    <w:p>
      <w:pPr>
        <w:pStyle w:val="73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73"/>
        <w:rPr>
          <w:snapToGrid w:val="0"/>
        </w:rPr>
      </w:pPr>
      <w:r>
        <w:rPr>
          <w:snapToGrid w:val="0"/>
        </w:rPr>
        <w:t>}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bCs/>
          <w:color w:val="FF0000"/>
          <w:lang w:val="en-US"/>
        </w:rPr>
      </w:pPr>
      <w:r>
        <w:rPr>
          <w:b/>
          <w:bCs/>
          <w:color w:val="FF0000"/>
          <w:lang w:val="en-US"/>
        </w:rPr>
        <w:t>==== End of Changes ====</w:t>
      </w: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p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color w:val="FF0000"/>
          <w:lang w:val="en-US"/>
        </w:rPr>
      </w:pPr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Geneva">
    <w:altName w:val="Arial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Arial" w:hAnsi="Arial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Geneva" w:hAnsi="Geneva" w:cs="Geneva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Calibri Light" w:hAnsi="Calibri Ligh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Calibri Light" w:hAnsi="Calibri Light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Geneva" w:hAnsi="Geneva" w:cs="Geneva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Calibri Light" w:hAnsi="Calibri Light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Calibri Light" w:hAnsi="Calibri Light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Geneva" w:hAnsi="Geneva" w:cs="Geneva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Calibri Light" w:hAnsi="Calibri Ligh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90"/>
  <w:doNotDisplayPageBoundaries w:val="1"/>
  <w:displayBackgroundShape w:val="1"/>
  <w:embedSystemFonts/>
  <w:hideSpellingErrors/>
  <w:attachedTemplate r:id="rId1"/>
  <w:documentProtection w:enforcement="0"/>
  <w:defaultTabStop w:val="284"/>
  <w:hyphenationZone w:val="425"/>
  <w:doNotHyphenateCaps/>
  <w:drawingGridHorizontalSpacing w:val="100"/>
  <w:drawingGridVerticalSpacing w:val="156"/>
  <w:displayHorizontalDrawingGridEvery w:val="2"/>
  <w:displayVerticalDrawingGridEvery w:val="2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0932"/>
    <w:rsid w:val="00031569"/>
    <w:rsid w:val="00031DE0"/>
    <w:rsid w:val="000348A1"/>
    <w:rsid w:val="00034DD5"/>
    <w:rsid w:val="00037591"/>
    <w:rsid w:val="000434F6"/>
    <w:rsid w:val="00043549"/>
    <w:rsid w:val="00044CC6"/>
    <w:rsid w:val="0005115F"/>
    <w:rsid w:val="00055EA8"/>
    <w:rsid w:val="000601C9"/>
    <w:rsid w:val="00061D36"/>
    <w:rsid w:val="0006441D"/>
    <w:rsid w:val="00065A88"/>
    <w:rsid w:val="00071876"/>
    <w:rsid w:val="00071A10"/>
    <w:rsid w:val="00074CCE"/>
    <w:rsid w:val="00077639"/>
    <w:rsid w:val="00077DB3"/>
    <w:rsid w:val="00084AC4"/>
    <w:rsid w:val="000854F5"/>
    <w:rsid w:val="00091ECA"/>
    <w:rsid w:val="00093A2D"/>
    <w:rsid w:val="0009481B"/>
    <w:rsid w:val="000956E3"/>
    <w:rsid w:val="00095960"/>
    <w:rsid w:val="000A1E2D"/>
    <w:rsid w:val="000A314B"/>
    <w:rsid w:val="000A3F78"/>
    <w:rsid w:val="000A6394"/>
    <w:rsid w:val="000A65C0"/>
    <w:rsid w:val="000A6926"/>
    <w:rsid w:val="000A73BC"/>
    <w:rsid w:val="000B3412"/>
    <w:rsid w:val="000B3B16"/>
    <w:rsid w:val="000B5C93"/>
    <w:rsid w:val="000B7B24"/>
    <w:rsid w:val="000B7CB4"/>
    <w:rsid w:val="000B7FED"/>
    <w:rsid w:val="000C038A"/>
    <w:rsid w:val="000C0EA9"/>
    <w:rsid w:val="000C4F03"/>
    <w:rsid w:val="000C6598"/>
    <w:rsid w:val="000C68BF"/>
    <w:rsid w:val="000C7B24"/>
    <w:rsid w:val="000D02B6"/>
    <w:rsid w:val="000D3609"/>
    <w:rsid w:val="000E15D7"/>
    <w:rsid w:val="000E1846"/>
    <w:rsid w:val="000E3E34"/>
    <w:rsid w:val="000E685E"/>
    <w:rsid w:val="000E72D2"/>
    <w:rsid w:val="000E7876"/>
    <w:rsid w:val="000F24DD"/>
    <w:rsid w:val="000F3CF0"/>
    <w:rsid w:val="00102B2F"/>
    <w:rsid w:val="00103851"/>
    <w:rsid w:val="001071F9"/>
    <w:rsid w:val="00116FFF"/>
    <w:rsid w:val="0012141D"/>
    <w:rsid w:val="0012533D"/>
    <w:rsid w:val="00125392"/>
    <w:rsid w:val="00125F68"/>
    <w:rsid w:val="00126116"/>
    <w:rsid w:val="00127CAD"/>
    <w:rsid w:val="00133B07"/>
    <w:rsid w:val="0013709D"/>
    <w:rsid w:val="001455C1"/>
    <w:rsid w:val="00145D43"/>
    <w:rsid w:val="0014635C"/>
    <w:rsid w:val="00150568"/>
    <w:rsid w:val="00150F95"/>
    <w:rsid w:val="00151150"/>
    <w:rsid w:val="00151449"/>
    <w:rsid w:val="00152CE8"/>
    <w:rsid w:val="001568DB"/>
    <w:rsid w:val="00156E80"/>
    <w:rsid w:val="00157615"/>
    <w:rsid w:val="00161076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1C9E"/>
    <w:rsid w:val="001C2782"/>
    <w:rsid w:val="001C4F81"/>
    <w:rsid w:val="001C73F5"/>
    <w:rsid w:val="001D0C14"/>
    <w:rsid w:val="001D5967"/>
    <w:rsid w:val="001D5AC6"/>
    <w:rsid w:val="001E0E38"/>
    <w:rsid w:val="001E41F3"/>
    <w:rsid w:val="001F5A53"/>
    <w:rsid w:val="001F5AEE"/>
    <w:rsid w:val="00200125"/>
    <w:rsid w:val="00201D5C"/>
    <w:rsid w:val="00203EAF"/>
    <w:rsid w:val="00210367"/>
    <w:rsid w:val="002113E4"/>
    <w:rsid w:val="00211C97"/>
    <w:rsid w:val="00211E52"/>
    <w:rsid w:val="00213DB7"/>
    <w:rsid w:val="00214394"/>
    <w:rsid w:val="00214531"/>
    <w:rsid w:val="00222DD5"/>
    <w:rsid w:val="00224D43"/>
    <w:rsid w:val="00226157"/>
    <w:rsid w:val="00227297"/>
    <w:rsid w:val="00230ED3"/>
    <w:rsid w:val="00231825"/>
    <w:rsid w:val="00234088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5860"/>
    <w:rsid w:val="00266193"/>
    <w:rsid w:val="002671F2"/>
    <w:rsid w:val="002678CD"/>
    <w:rsid w:val="00271A25"/>
    <w:rsid w:val="00271CD0"/>
    <w:rsid w:val="00272022"/>
    <w:rsid w:val="0027203D"/>
    <w:rsid w:val="00273659"/>
    <w:rsid w:val="00273832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0076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5ADE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5B9E"/>
    <w:rsid w:val="002E697D"/>
    <w:rsid w:val="002E77EF"/>
    <w:rsid w:val="002E79C8"/>
    <w:rsid w:val="002F2D27"/>
    <w:rsid w:val="002F2E77"/>
    <w:rsid w:val="002F4CF0"/>
    <w:rsid w:val="0030169B"/>
    <w:rsid w:val="003030B8"/>
    <w:rsid w:val="00303D91"/>
    <w:rsid w:val="00305409"/>
    <w:rsid w:val="00305BD8"/>
    <w:rsid w:val="00311215"/>
    <w:rsid w:val="0031526E"/>
    <w:rsid w:val="00316814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2394"/>
    <w:rsid w:val="0033694E"/>
    <w:rsid w:val="00337CA4"/>
    <w:rsid w:val="00343E28"/>
    <w:rsid w:val="003454DD"/>
    <w:rsid w:val="0035000F"/>
    <w:rsid w:val="00350DDD"/>
    <w:rsid w:val="0035299F"/>
    <w:rsid w:val="00353B5D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943"/>
    <w:rsid w:val="0037608B"/>
    <w:rsid w:val="00381121"/>
    <w:rsid w:val="00385FCA"/>
    <w:rsid w:val="003907AD"/>
    <w:rsid w:val="00394C43"/>
    <w:rsid w:val="00396C69"/>
    <w:rsid w:val="003A0145"/>
    <w:rsid w:val="003A2AE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6A8D"/>
    <w:rsid w:val="003C7401"/>
    <w:rsid w:val="003D0FA9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6E27"/>
    <w:rsid w:val="003E7642"/>
    <w:rsid w:val="003F520B"/>
    <w:rsid w:val="003F5ACF"/>
    <w:rsid w:val="00400C1C"/>
    <w:rsid w:val="0040227A"/>
    <w:rsid w:val="00402293"/>
    <w:rsid w:val="00405172"/>
    <w:rsid w:val="00405836"/>
    <w:rsid w:val="00406F79"/>
    <w:rsid w:val="00407CDC"/>
    <w:rsid w:val="00410371"/>
    <w:rsid w:val="004108B8"/>
    <w:rsid w:val="00410B64"/>
    <w:rsid w:val="00411089"/>
    <w:rsid w:val="00412863"/>
    <w:rsid w:val="00413760"/>
    <w:rsid w:val="004148EF"/>
    <w:rsid w:val="0041618B"/>
    <w:rsid w:val="00423186"/>
    <w:rsid w:val="00423A03"/>
    <w:rsid w:val="004242F1"/>
    <w:rsid w:val="00425D32"/>
    <w:rsid w:val="004328D3"/>
    <w:rsid w:val="00432E94"/>
    <w:rsid w:val="00434CC7"/>
    <w:rsid w:val="00434FF5"/>
    <w:rsid w:val="00435086"/>
    <w:rsid w:val="00440F2D"/>
    <w:rsid w:val="00444A67"/>
    <w:rsid w:val="00447BB5"/>
    <w:rsid w:val="004523A9"/>
    <w:rsid w:val="00453A11"/>
    <w:rsid w:val="00453F5D"/>
    <w:rsid w:val="00454F93"/>
    <w:rsid w:val="0045572D"/>
    <w:rsid w:val="00456B9D"/>
    <w:rsid w:val="00460A7D"/>
    <w:rsid w:val="00460C87"/>
    <w:rsid w:val="00460C9D"/>
    <w:rsid w:val="00471BED"/>
    <w:rsid w:val="0047462A"/>
    <w:rsid w:val="004765E0"/>
    <w:rsid w:val="00476B67"/>
    <w:rsid w:val="0048194F"/>
    <w:rsid w:val="004855A9"/>
    <w:rsid w:val="004869BC"/>
    <w:rsid w:val="00487B63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634A"/>
    <w:rsid w:val="004F0680"/>
    <w:rsid w:val="004F3721"/>
    <w:rsid w:val="00501572"/>
    <w:rsid w:val="00501B87"/>
    <w:rsid w:val="005072D9"/>
    <w:rsid w:val="005073D9"/>
    <w:rsid w:val="0051041F"/>
    <w:rsid w:val="00510FE8"/>
    <w:rsid w:val="00511A63"/>
    <w:rsid w:val="00511CCB"/>
    <w:rsid w:val="00512F93"/>
    <w:rsid w:val="0051580D"/>
    <w:rsid w:val="005205C4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371"/>
    <w:rsid w:val="00527F3E"/>
    <w:rsid w:val="005303BF"/>
    <w:rsid w:val="00530E9E"/>
    <w:rsid w:val="00533690"/>
    <w:rsid w:val="00534B5C"/>
    <w:rsid w:val="00542CA4"/>
    <w:rsid w:val="0054344E"/>
    <w:rsid w:val="00546515"/>
    <w:rsid w:val="00547111"/>
    <w:rsid w:val="005474BD"/>
    <w:rsid w:val="00552BE0"/>
    <w:rsid w:val="00552CC2"/>
    <w:rsid w:val="00554817"/>
    <w:rsid w:val="005573EE"/>
    <w:rsid w:val="00557B8A"/>
    <w:rsid w:val="00557BA5"/>
    <w:rsid w:val="00566023"/>
    <w:rsid w:val="005676B7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59F2"/>
    <w:rsid w:val="005878B9"/>
    <w:rsid w:val="00592D74"/>
    <w:rsid w:val="005931A7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B3CA0"/>
    <w:rsid w:val="005B58F7"/>
    <w:rsid w:val="005C340F"/>
    <w:rsid w:val="005C4464"/>
    <w:rsid w:val="005C4996"/>
    <w:rsid w:val="005C4E47"/>
    <w:rsid w:val="005C4FCB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E6825"/>
    <w:rsid w:val="005F1FD0"/>
    <w:rsid w:val="005F29C3"/>
    <w:rsid w:val="005F3497"/>
    <w:rsid w:val="00601DF0"/>
    <w:rsid w:val="00601E3D"/>
    <w:rsid w:val="00605530"/>
    <w:rsid w:val="0061068E"/>
    <w:rsid w:val="00610A9D"/>
    <w:rsid w:val="00613ADC"/>
    <w:rsid w:val="0061509F"/>
    <w:rsid w:val="00615A2B"/>
    <w:rsid w:val="00616702"/>
    <w:rsid w:val="0062098C"/>
    <w:rsid w:val="00620AEC"/>
    <w:rsid w:val="00621188"/>
    <w:rsid w:val="00621F85"/>
    <w:rsid w:val="006230BD"/>
    <w:rsid w:val="00623EC1"/>
    <w:rsid w:val="0062437B"/>
    <w:rsid w:val="006257ED"/>
    <w:rsid w:val="00625B86"/>
    <w:rsid w:val="006261C4"/>
    <w:rsid w:val="00626892"/>
    <w:rsid w:val="00627564"/>
    <w:rsid w:val="00630B93"/>
    <w:rsid w:val="006319E7"/>
    <w:rsid w:val="00631A67"/>
    <w:rsid w:val="00632804"/>
    <w:rsid w:val="00633393"/>
    <w:rsid w:val="006337A6"/>
    <w:rsid w:val="0063654D"/>
    <w:rsid w:val="00641767"/>
    <w:rsid w:val="0064656D"/>
    <w:rsid w:val="00646D35"/>
    <w:rsid w:val="006470AF"/>
    <w:rsid w:val="006504D6"/>
    <w:rsid w:val="00654883"/>
    <w:rsid w:val="00662004"/>
    <w:rsid w:val="00662E47"/>
    <w:rsid w:val="0066433D"/>
    <w:rsid w:val="00665EE3"/>
    <w:rsid w:val="00667535"/>
    <w:rsid w:val="00671BAA"/>
    <w:rsid w:val="00675AE6"/>
    <w:rsid w:val="00686AFB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2B8"/>
    <w:rsid w:val="006B46FB"/>
    <w:rsid w:val="006B5586"/>
    <w:rsid w:val="006B5846"/>
    <w:rsid w:val="006C1C5C"/>
    <w:rsid w:val="006C22DE"/>
    <w:rsid w:val="006C30E6"/>
    <w:rsid w:val="006C58CD"/>
    <w:rsid w:val="006D0296"/>
    <w:rsid w:val="006D0354"/>
    <w:rsid w:val="006D1736"/>
    <w:rsid w:val="006D1E7E"/>
    <w:rsid w:val="006D625D"/>
    <w:rsid w:val="006D6FA7"/>
    <w:rsid w:val="006D7E7A"/>
    <w:rsid w:val="006E074E"/>
    <w:rsid w:val="006E21FB"/>
    <w:rsid w:val="006E231F"/>
    <w:rsid w:val="006E3569"/>
    <w:rsid w:val="006E5AE4"/>
    <w:rsid w:val="006E66F0"/>
    <w:rsid w:val="006E74C2"/>
    <w:rsid w:val="006F05A4"/>
    <w:rsid w:val="006F2063"/>
    <w:rsid w:val="006F43DD"/>
    <w:rsid w:val="006F6849"/>
    <w:rsid w:val="006F7D2D"/>
    <w:rsid w:val="0070278D"/>
    <w:rsid w:val="00702A74"/>
    <w:rsid w:val="00704F88"/>
    <w:rsid w:val="00705DAF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5A1F"/>
    <w:rsid w:val="0076083D"/>
    <w:rsid w:val="00761696"/>
    <w:rsid w:val="007642FE"/>
    <w:rsid w:val="00765538"/>
    <w:rsid w:val="007674FB"/>
    <w:rsid w:val="007742CF"/>
    <w:rsid w:val="00774418"/>
    <w:rsid w:val="00774A91"/>
    <w:rsid w:val="00774BBD"/>
    <w:rsid w:val="007751E6"/>
    <w:rsid w:val="00775AE4"/>
    <w:rsid w:val="00776293"/>
    <w:rsid w:val="007777F9"/>
    <w:rsid w:val="00782439"/>
    <w:rsid w:val="00782606"/>
    <w:rsid w:val="00782F3F"/>
    <w:rsid w:val="00783BA7"/>
    <w:rsid w:val="0078653E"/>
    <w:rsid w:val="007878B1"/>
    <w:rsid w:val="00787964"/>
    <w:rsid w:val="0079127A"/>
    <w:rsid w:val="00792342"/>
    <w:rsid w:val="00793BFA"/>
    <w:rsid w:val="007977A8"/>
    <w:rsid w:val="007A6BE7"/>
    <w:rsid w:val="007A71A5"/>
    <w:rsid w:val="007A7E1E"/>
    <w:rsid w:val="007B21E0"/>
    <w:rsid w:val="007B4185"/>
    <w:rsid w:val="007B4787"/>
    <w:rsid w:val="007B4F81"/>
    <w:rsid w:val="007B512A"/>
    <w:rsid w:val="007C0A34"/>
    <w:rsid w:val="007C1581"/>
    <w:rsid w:val="007C2097"/>
    <w:rsid w:val="007C3BDA"/>
    <w:rsid w:val="007C4976"/>
    <w:rsid w:val="007C4DF6"/>
    <w:rsid w:val="007C6CDF"/>
    <w:rsid w:val="007D0350"/>
    <w:rsid w:val="007D1156"/>
    <w:rsid w:val="007D11C6"/>
    <w:rsid w:val="007D1F72"/>
    <w:rsid w:val="007D251D"/>
    <w:rsid w:val="007D2F95"/>
    <w:rsid w:val="007D314D"/>
    <w:rsid w:val="007D32AF"/>
    <w:rsid w:val="007D6A07"/>
    <w:rsid w:val="007E0780"/>
    <w:rsid w:val="007E08D8"/>
    <w:rsid w:val="007F08CD"/>
    <w:rsid w:val="007F1C13"/>
    <w:rsid w:val="007F5818"/>
    <w:rsid w:val="007F5BE6"/>
    <w:rsid w:val="007F6969"/>
    <w:rsid w:val="007F6D1B"/>
    <w:rsid w:val="007F7259"/>
    <w:rsid w:val="00802DD8"/>
    <w:rsid w:val="008037F6"/>
    <w:rsid w:val="008038CF"/>
    <w:rsid w:val="008040A8"/>
    <w:rsid w:val="00810721"/>
    <w:rsid w:val="00810D90"/>
    <w:rsid w:val="00814D64"/>
    <w:rsid w:val="00815008"/>
    <w:rsid w:val="00816E8A"/>
    <w:rsid w:val="008179A6"/>
    <w:rsid w:val="00817AA5"/>
    <w:rsid w:val="0082062F"/>
    <w:rsid w:val="00824BB1"/>
    <w:rsid w:val="008279FA"/>
    <w:rsid w:val="00827A9C"/>
    <w:rsid w:val="00830B9E"/>
    <w:rsid w:val="008331D6"/>
    <w:rsid w:val="00835200"/>
    <w:rsid w:val="00836454"/>
    <w:rsid w:val="00836BE7"/>
    <w:rsid w:val="008370CD"/>
    <w:rsid w:val="008378B4"/>
    <w:rsid w:val="00837C46"/>
    <w:rsid w:val="0084012C"/>
    <w:rsid w:val="008404B7"/>
    <w:rsid w:val="00842669"/>
    <w:rsid w:val="00842B7E"/>
    <w:rsid w:val="00843421"/>
    <w:rsid w:val="0084424D"/>
    <w:rsid w:val="00847900"/>
    <w:rsid w:val="008549F7"/>
    <w:rsid w:val="008550D7"/>
    <w:rsid w:val="008563FA"/>
    <w:rsid w:val="008615B4"/>
    <w:rsid w:val="0086186D"/>
    <w:rsid w:val="00861F29"/>
    <w:rsid w:val="008626E7"/>
    <w:rsid w:val="008628AA"/>
    <w:rsid w:val="00866422"/>
    <w:rsid w:val="00870EE7"/>
    <w:rsid w:val="008714B2"/>
    <w:rsid w:val="008717F9"/>
    <w:rsid w:val="008726E4"/>
    <w:rsid w:val="008728F6"/>
    <w:rsid w:val="00875C98"/>
    <w:rsid w:val="00880B97"/>
    <w:rsid w:val="00881013"/>
    <w:rsid w:val="00882C81"/>
    <w:rsid w:val="008863B9"/>
    <w:rsid w:val="00886C76"/>
    <w:rsid w:val="00893771"/>
    <w:rsid w:val="008A194E"/>
    <w:rsid w:val="008A339E"/>
    <w:rsid w:val="008A45A6"/>
    <w:rsid w:val="008A48AF"/>
    <w:rsid w:val="008A5837"/>
    <w:rsid w:val="008A5A5E"/>
    <w:rsid w:val="008A77E1"/>
    <w:rsid w:val="008B32AD"/>
    <w:rsid w:val="008B3B93"/>
    <w:rsid w:val="008B4E81"/>
    <w:rsid w:val="008B6E4D"/>
    <w:rsid w:val="008C0760"/>
    <w:rsid w:val="008C49ED"/>
    <w:rsid w:val="008C5611"/>
    <w:rsid w:val="008D284B"/>
    <w:rsid w:val="008D548C"/>
    <w:rsid w:val="008D730A"/>
    <w:rsid w:val="008D73D1"/>
    <w:rsid w:val="008F130A"/>
    <w:rsid w:val="008F1A6C"/>
    <w:rsid w:val="008F686C"/>
    <w:rsid w:val="008F697B"/>
    <w:rsid w:val="008F7DAA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14A6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7579"/>
    <w:rsid w:val="00970947"/>
    <w:rsid w:val="00971D92"/>
    <w:rsid w:val="00974F64"/>
    <w:rsid w:val="0097551B"/>
    <w:rsid w:val="00976AE7"/>
    <w:rsid w:val="009777D9"/>
    <w:rsid w:val="00980541"/>
    <w:rsid w:val="00980B00"/>
    <w:rsid w:val="00982135"/>
    <w:rsid w:val="00982F31"/>
    <w:rsid w:val="009850BE"/>
    <w:rsid w:val="00986402"/>
    <w:rsid w:val="00987D9C"/>
    <w:rsid w:val="00991B88"/>
    <w:rsid w:val="00995F61"/>
    <w:rsid w:val="00996368"/>
    <w:rsid w:val="0099735F"/>
    <w:rsid w:val="009977F1"/>
    <w:rsid w:val="009A200E"/>
    <w:rsid w:val="009A304D"/>
    <w:rsid w:val="009A3C5B"/>
    <w:rsid w:val="009A422A"/>
    <w:rsid w:val="009A4EA6"/>
    <w:rsid w:val="009A5753"/>
    <w:rsid w:val="009A579D"/>
    <w:rsid w:val="009B0BC6"/>
    <w:rsid w:val="009B18AD"/>
    <w:rsid w:val="009B2D0B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3C69"/>
    <w:rsid w:val="009D58F7"/>
    <w:rsid w:val="009E3297"/>
    <w:rsid w:val="009E5B7D"/>
    <w:rsid w:val="009E6B68"/>
    <w:rsid w:val="009F1DF7"/>
    <w:rsid w:val="009F541B"/>
    <w:rsid w:val="009F62F6"/>
    <w:rsid w:val="009F6F3B"/>
    <w:rsid w:val="009F734F"/>
    <w:rsid w:val="009F7E0A"/>
    <w:rsid w:val="00A0452D"/>
    <w:rsid w:val="00A06BCA"/>
    <w:rsid w:val="00A10B2A"/>
    <w:rsid w:val="00A142FC"/>
    <w:rsid w:val="00A149F9"/>
    <w:rsid w:val="00A170EC"/>
    <w:rsid w:val="00A240E1"/>
    <w:rsid w:val="00A246B6"/>
    <w:rsid w:val="00A27853"/>
    <w:rsid w:val="00A33230"/>
    <w:rsid w:val="00A332AE"/>
    <w:rsid w:val="00A33849"/>
    <w:rsid w:val="00A33ED8"/>
    <w:rsid w:val="00A3596E"/>
    <w:rsid w:val="00A37C74"/>
    <w:rsid w:val="00A40062"/>
    <w:rsid w:val="00A40920"/>
    <w:rsid w:val="00A4377C"/>
    <w:rsid w:val="00A44115"/>
    <w:rsid w:val="00A47C15"/>
    <w:rsid w:val="00A47E70"/>
    <w:rsid w:val="00A50CF0"/>
    <w:rsid w:val="00A51F83"/>
    <w:rsid w:val="00A521C8"/>
    <w:rsid w:val="00A527F3"/>
    <w:rsid w:val="00A557BD"/>
    <w:rsid w:val="00A56606"/>
    <w:rsid w:val="00A56E99"/>
    <w:rsid w:val="00A63401"/>
    <w:rsid w:val="00A63BAA"/>
    <w:rsid w:val="00A64751"/>
    <w:rsid w:val="00A648F9"/>
    <w:rsid w:val="00A666CB"/>
    <w:rsid w:val="00A66A92"/>
    <w:rsid w:val="00A72AC4"/>
    <w:rsid w:val="00A7434A"/>
    <w:rsid w:val="00A760FD"/>
    <w:rsid w:val="00A7671C"/>
    <w:rsid w:val="00A76B9E"/>
    <w:rsid w:val="00A770E0"/>
    <w:rsid w:val="00A86DCD"/>
    <w:rsid w:val="00A93A1C"/>
    <w:rsid w:val="00A94155"/>
    <w:rsid w:val="00A944FD"/>
    <w:rsid w:val="00A947EB"/>
    <w:rsid w:val="00A96B65"/>
    <w:rsid w:val="00AA0236"/>
    <w:rsid w:val="00AA2CBC"/>
    <w:rsid w:val="00AA3389"/>
    <w:rsid w:val="00AA55CE"/>
    <w:rsid w:val="00AA6AC8"/>
    <w:rsid w:val="00AA77B0"/>
    <w:rsid w:val="00AB79C3"/>
    <w:rsid w:val="00AC35C7"/>
    <w:rsid w:val="00AC4567"/>
    <w:rsid w:val="00AC5820"/>
    <w:rsid w:val="00AC5FD7"/>
    <w:rsid w:val="00AD0061"/>
    <w:rsid w:val="00AD01A2"/>
    <w:rsid w:val="00AD0CDB"/>
    <w:rsid w:val="00AD1296"/>
    <w:rsid w:val="00AD1CD8"/>
    <w:rsid w:val="00AD20EF"/>
    <w:rsid w:val="00AD2B14"/>
    <w:rsid w:val="00AD54EF"/>
    <w:rsid w:val="00AD6BC8"/>
    <w:rsid w:val="00AE0BFE"/>
    <w:rsid w:val="00AE1788"/>
    <w:rsid w:val="00AF3C52"/>
    <w:rsid w:val="00AF636C"/>
    <w:rsid w:val="00AF66E2"/>
    <w:rsid w:val="00AF6CCA"/>
    <w:rsid w:val="00B005BD"/>
    <w:rsid w:val="00B00BC8"/>
    <w:rsid w:val="00B03167"/>
    <w:rsid w:val="00B059C6"/>
    <w:rsid w:val="00B07442"/>
    <w:rsid w:val="00B10CB3"/>
    <w:rsid w:val="00B120A9"/>
    <w:rsid w:val="00B16BBF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F4"/>
    <w:rsid w:val="00B47690"/>
    <w:rsid w:val="00B51CF0"/>
    <w:rsid w:val="00B53960"/>
    <w:rsid w:val="00B57079"/>
    <w:rsid w:val="00B5785E"/>
    <w:rsid w:val="00B64181"/>
    <w:rsid w:val="00B64269"/>
    <w:rsid w:val="00B651D4"/>
    <w:rsid w:val="00B65CEB"/>
    <w:rsid w:val="00B677E9"/>
    <w:rsid w:val="00B67B97"/>
    <w:rsid w:val="00B70EAD"/>
    <w:rsid w:val="00B72210"/>
    <w:rsid w:val="00B72F3A"/>
    <w:rsid w:val="00B76FA2"/>
    <w:rsid w:val="00B8178C"/>
    <w:rsid w:val="00B8239E"/>
    <w:rsid w:val="00B868CF"/>
    <w:rsid w:val="00B9201A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22"/>
    <w:rsid w:val="00BB5194"/>
    <w:rsid w:val="00BB5DFC"/>
    <w:rsid w:val="00BB666A"/>
    <w:rsid w:val="00BB685E"/>
    <w:rsid w:val="00BC75D8"/>
    <w:rsid w:val="00BD0488"/>
    <w:rsid w:val="00BD1BA2"/>
    <w:rsid w:val="00BD279D"/>
    <w:rsid w:val="00BD461B"/>
    <w:rsid w:val="00BD6A7B"/>
    <w:rsid w:val="00BD6BB8"/>
    <w:rsid w:val="00BE2A6C"/>
    <w:rsid w:val="00BE2B7D"/>
    <w:rsid w:val="00BE3CD1"/>
    <w:rsid w:val="00BE5AA7"/>
    <w:rsid w:val="00BF40D8"/>
    <w:rsid w:val="00BF5A95"/>
    <w:rsid w:val="00BF5FCC"/>
    <w:rsid w:val="00BF6115"/>
    <w:rsid w:val="00BF67EF"/>
    <w:rsid w:val="00C00584"/>
    <w:rsid w:val="00C01A8F"/>
    <w:rsid w:val="00C0509A"/>
    <w:rsid w:val="00C068E9"/>
    <w:rsid w:val="00C132C5"/>
    <w:rsid w:val="00C13DAA"/>
    <w:rsid w:val="00C14D09"/>
    <w:rsid w:val="00C162C8"/>
    <w:rsid w:val="00C1639C"/>
    <w:rsid w:val="00C20851"/>
    <w:rsid w:val="00C21E0C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1286"/>
    <w:rsid w:val="00C621C1"/>
    <w:rsid w:val="00C65668"/>
    <w:rsid w:val="00C66BA2"/>
    <w:rsid w:val="00C66C93"/>
    <w:rsid w:val="00C67960"/>
    <w:rsid w:val="00C71915"/>
    <w:rsid w:val="00C72118"/>
    <w:rsid w:val="00C72A55"/>
    <w:rsid w:val="00C72DA4"/>
    <w:rsid w:val="00C7633E"/>
    <w:rsid w:val="00C7717D"/>
    <w:rsid w:val="00C829E5"/>
    <w:rsid w:val="00C83753"/>
    <w:rsid w:val="00C83FC3"/>
    <w:rsid w:val="00C84D55"/>
    <w:rsid w:val="00C85CEF"/>
    <w:rsid w:val="00C8713B"/>
    <w:rsid w:val="00C91B5A"/>
    <w:rsid w:val="00C92476"/>
    <w:rsid w:val="00C95985"/>
    <w:rsid w:val="00CA5062"/>
    <w:rsid w:val="00CB16EE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D4774"/>
    <w:rsid w:val="00CD5200"/>
    <w:rsid w:val="00CE0DAE"/>
    <w:rsid w:val="00CE2134"/>
    <w:rsid w:val="00CE3532"/>
    <w:rsid w:val="00CE5F4E"/>
    <w:rsid w:val="00CF155D"/>
    <w:rsid w:val="00CF1F71"/>
    <w:rsid w:val="00CF2325"/>
    <w:rsid w:val="00CF695C"/>
    <w:rsid w:val="00CF6E24"/>
    <w:rsid w:val="00CF76CD"/>
    <w:rsid w:val="00D00170"/>
    <w:rsid w:val="00D00F70"/>
    <w:rsid w:val="00D03F9A"/>
    <w:rsid w:val="00D06125"/>
    <w:rsid w:val="00D06D51"/>
    <w:rsid w:val="00D12B1F"/>
    <w:rsid w:val="00D14219"/>
    <w:rsid w:val="00D14E12"/>
    <w:rsid w:val="00D1751E"/>
    <w:rsid w:val="00D17D2A"/>
    <w:rsid w:val="00D238BF"/>
    <w:rsid w:val="00D23F99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6F2A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67E06"/>
    <w:rsid w:val="00D71F85"/>
    <w:rsid w:val="00D74460"/>
    <w:rsid w:val="00D74AF8"/>
    <w:rsid w:val="00D7536A"/>
    <w:rsid w:val="00D7791D"/>
    <w:rsid w:val="00D85824"/>
    <w:rsid w:val="00D85E71"/>
    <w:rsid w:val="00D866E9"/>
    <w:rsid w:val="00D86CDB"/>
    <w:rsid w:val="00D86CF0"/>
    <w:rsid w:val="00D87F6A"/>
    <w:rsid w:val="00D9351B"/>
    <w:rsid w:val="00D962B1"/>
    <w:rsid w:val="00DB0B37"/>
    <w:rsid w:val="00DB0BAF"/>
    <w:rsid w:val="00DB18FE"/>
    <w:rsid w:val="00DB3109"/>
    <w:rsid w:val="00DB3EEB"/>
    <w:rsid w:val="00DB4535"/>
    <w:rsid w:val="00DC23AD"/>
    <w:rsid w:val="00DC2673"/>
    <w:rsid w:val="00DC6642"/>
    <w:rsid w:val="00DC6E76"/>
    <w:rsid w:val="00DD0592"/>
    <w:rsid w:val="00DD0668"/>
    <w:rsid w:val="00DD1A77"/>
    <w:rsid w:val="00DD347A"/>
    <w:rsid w:val="00DD5553"/>
    <w:rsid w:val="00DD6339"/>
    <w:rsid w:val="00DE2E73"/>
    <w:rsid w:val="00DE342B"/>
    <w:rsid w:val="00DE34CF"/>
    <w:rsid w:val="00DE42A3"/>
    <w:rsid w:val="00DE4304"/>
    <w:rsid w:val="00DE68B1"/>
    <w:rsid w:val="00DE6AEE"/>
    <w:rsid w:val="00DF1272"/>
    <w:rsid w:val="00DF2FFC"/>
    <w:rsid w:val="00DF3EAF"/>
    <w:rsid w:val="00DF5EC4"/>
    <w:rsid w:val="00E00B60"/>
    <w:rsid w:val="00E01E86"/>
    <w:rsid w:val="00E03168"/>
    <w:rsid w:val="00E04C88"/>
    <w:rsid w:val="00E11CEA"/>
    <w:rsid w:val="00E13AB9"/>
    <w:rsid w:val="00E13F3D"/>
    <w:rsid w:val="00E17FAF"/>
    <w:rsid w:val="00E208F5"/>
    <w:rsid w:val="00E24AA7"/>
    <w:rsid w:val="00E334DF"/>
    <w:rsid w:val="00E34898"/>
    <w:rsid w:val="00E3538E"/>
    <w:rsid w:val="00E356EF"/>
    <w:rsid w:val="00E37E98"/>
    <w:rsid w:val="00E42C2C"/>
    <w:rsid w:val="00E44ED3"/>
    <w:rsid w:val="00E45082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134"/>
    <w:rsid w:val="00E76341"/>
    <w:rsid w:val="00E816C6"/>
    <w:rsid w:val="00E823B5"/>
    <w:rsid w:val="00E8292B"/>
    <w:rsid w:val="00E82E7C"/>
    <w:rsid w:val="00E837FA"/>
    <w:rsid w:val="00E84855"/>
    <w:rsid w:val="00E86272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10E7"/>
    <w:rsid w:val="00EB37B4"/>
    <w:rsid w:val="00EB3ED2"/>
    <w:rsid w:val="00EB3F76"/>
    <w:rsid w:val="00EB483C"/>
    <w:rsid w:val="00EB515A"/>
    <w:rsid w:val="00EB5B25"/>
    <w:rsid w:val="00EC22A8"/>
    <w:rsid w:val="00EC300B"/>
    <w:rsid w:val="00EC33EC"/>
    <w:rsid w:val="00EC4957"/>
    <w:rsid w:val="00EC5948"/>
    <w:rsid w:val="00EC6386"/>
    <w:rsid w:val="00EC7033"/>
    <w:rsid w:val="00ED03B4"/>
    <w:rsid w:val="00ED0EFE"/>
    <w:rsid w:val="00ED4E89"/>
    <w:rsid w:val="00ED6FD0"/>
    <w:rsid w:val="00EE1B66"/>
    <w:rsid w:val="00EE3E0B"/>
    <w:rsid w:val="00EE4CF9"/>
    <w:rsid w:val="00EE7D7C"/>
    <w:rsid w:val="00EF1F53"/>
    <w:rsid w:val="00EF2E3C"/>
    <w:rsid w:val="00EF46A8"/>
    <w:rsid w:val="00EF6564"/>
    <w:rsid w:val="00EF66E7"/>
    <w:rsid w:val="00EF7A1D"/>
    <w:rsid w:val="00F02714"/>
    <w:rsid w:val="00F06DD5"/>
    <w:rsid w:val="00F1315C"/>
    <w:rsid w:val="00F1330D"/>
    <w:rsid w:val="00F1441D"/>
    <w:rsid w:val="00F14CB1"/>
    <w:rsid w:val="00F157C5"/>
    <w:rsid w:val="00F17B1B"/>
    <w:rsid w:val="00F20BDC"/>
    <w:rsid w:val="00F224DA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762CA"/>
    <w:rsid w:val="00F80104"/>
    <w:rsid w:val="00F81594"/>
    <w:rsid w:val="00F908FD"/>
    <w:rsid w:val="00F90E0D"/>
    <w:rsid w:val="00F9318C"/>
    <w:rsid w:val="00F93E90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1F86"/>
    <w:rsid w:val="00FC43D0"/>
    <w:rsid w:val="00FC5B1A"/>
    <w:rsid w:val="00FC6B22"/>
    <w:rsid w:val="00FD22BE"/>
    <w:rsid w:val="00FD2E36"/>
    <w:rsid w:val="00FE167C"/>
    <w:rsid w:val="00FE1FF2"/>
    <w:rsid w:val="00FE4F8B"/>
    <w:rsid w:val="00FE57E6"/>
    <w:rsid w:val="00FE729E"/>
    <w:rsid w:val="00FF0B12"/>
    <w:rsid w:val="00FF18F4"/>
    <w:rsid w:val="00FF254F"/>
    <w:rsid w:val="00FF2F3B"/>
    <w:rsid w:val="00FF5BDC"/>
    <w:rsid w:val="00FF6AA1"/>
    <w:rsid w:val="00FF712B"/>
    <w:rsid w:val="00FF72C2"/>
    <w:rsid w:val="010F5126"/>
    <w:rsid w:val="013C6A70"/>
    <w:rsid w:val="01FE62F8"/>
    <w:rsid w:val="02846275"/>
    <w:rsid w:val="02DA0406"/>
    <w:rsid w:val="03136584"/>
    <w:rsid w:val="0435589D"/>
    <w:rsid w:val="04EF7428"/>
    <w:rsid w:val="05875D9D"/>
    <w:rsid w:val="059279ED"/>
    <w:rsid w:val="06E647FF"/>
    <w:rsid w:val="0949742A"/>
    <w:rsid w:val="0A050340"/>
    <w:rsid w:val="0A5C017C"/>
    <w:rsid w:val="0A774CE3"/>
    <w:rsid w:val="0B1A4A26"/>
    <w:rsid w:val="0B8C2E3A"/>
    <w:rsid w:val="0C4E7C7F"/>
    <w:rsid w:val="0C691F52"/>
    <w:rsid w:val="0D3D34A9"/>
    <w:rsid w:val="0D8C7139"/>
    <w:rsid w:val="0E590453"/>
    <w:rsid w:val="0EE73C80"/>
    <w:rsid w:val="0F4109C9"/>
    <w:rsid w:val="0FEA3A8A"/>
    <w:rsid w:val="11104A69"/>
    <w:rsid w:val="11AE3A6A"/>
    <w:rsid w:val="11E77ED5"/>
    <w:rsid w:val="12504FDC"/>
    <w:rsid w:val="127119C2"/>
    <w:rsid w:val="131F4B2F"/>
    <w:rsid w:val="13DC7FEE"/>
    <w:rsid w:val="154A5C75"/>
    <w:rsid w:val="16005F5E"/>
    <w:rsid w:val="162F3550"/>
    <w:rsid w:val="16B93A80"/>
    <w:rsid w:val="16C35FB9"/>
    <w:rsid w:val="182B3596"/>
    <w:rsid w:val="184C15A3"/>
    <w:rsid w:val="191040C9"/>
    <w:rsid w:val="19361FCD"/>
    <w:rsid w:val="1AE80FCF"/>
    <w:rsid w:val="1BFE26C2"/>
    <w:rsid w:val="1C673E8E"/>
    <w:rsid w:val="1C6C1B35"/>
    <w:rsid w:val="1CCB3947"/>
    <w:rsid w:val="1CDF5ED1"/>
    <w:rsid w:val="1CE90444"/>
    <w:rsid w:val="1DF43AF0"/>
    <w:rsid w:val="1EEA6516"/>
    <w:rsid w:val="1F1F4CE1"/>
    <w:rsid w:val="216A66AA"/>
    <w:rsid w:val="23277F82"/>
    <w:rsid w:val="237A019A"/>
    <w:rsid w:val="23D124C4"/>
    <w:rsid w:val="24204125"/>
    <w:rsid w:val="24D41DDF"/>
    <w:rsid w:val="273827E2"/>
    <w:rsid w:val="27E61727"/>
    <w:rsid w:val="286C7AD8"/>
    <w:rsid w:val="29003C18"/>
    <w:rsid w:val="2BAD73E0"/>
    <w:rsid w:val="2CB8452A"/>
    <w:rsid w:val="2CD846FB"/>
    <w:rsid w:val="2CE2661F"/>
    <w:rsid w:val="2D6D78A2"/>
    <w:rsid w:val="2E4C13D4"/>
    <w:rsid w:val="3110531B"/>
    <w:rsid w:val="3112760A"/>
    <w:rsid w:val="31B40DA6"/>
    <w:rsid w:val="32143F95"/>
    <w:rsid w:val="323C3363"/>
    <w:rsid w:val="339A0072"/>
    <w:rsid w:val="356003C0"/>
    <w:rsid w:val="35A839A1"/>
    <w:rsid w:val="35AC7068"/>
    <w:rsid w:val="36795DF2"/>
    <w:rsid w:val="36955BA8"/>
    <w:rsid w:val="36ED3EE7"/>
    <w:rsid w:val="38992AA7"/>
    <w:rsid w:val="3A2134E1"/>
    <w:rsid w:val="3A2A36AA"/>
    <w:rsid w:val="3B1C58C8"/>
    <w:rsid w:val="3B2F7B95"/>
    <w:rsid w:val="3B682E5A"/>
    <w:rsid w:val="3BC87940"/>
    <w:rsid w:val="3C4E4046"/>
    <w:rsid w:val="3CFF3CD7"/>
    <w:rsid w:val="3D003D6C"/>
    <w:rsid w:val="3E802A9A"/>
    <w:rsid w:val="3E967EEE"/>
    <w:rsid w:val="3F795B0E"/>
    <w:rsid w:val="3FCD5CAE"/>
    <w:rsid w:val="40A47F03"/>
    <w:rsid w:val="41737827"/>
    <w:rsid w:val="42015381"/>
    <w:rsid w:val="422C76C7"/>
    <w:rsid w:val="424276A9"/>
    <w:rsid w:val="43721637"/>
    <w:rsid w:val="443B63D6"/>
    <w:rsid w:val="447765D3"/>
    <w:rsid w:val="44FE721F"/>
    <w:rsid w:val="453374F5"/>
    <w:rsid w:val="46011820"/>
    <w:rsid w:val="46572D10"/>
    <w:rsid w:val="46892C34"/>
    <w:rsid w:val="46ED6305"/>
    <w:rsid w:val="46FD2383"/>
    <w:rsid w:val="4745452F"/>
    <w:rsid w:val="478B7179"/>
    <w:rsid w:val="47E924D6"/>
    <w:rsid w:val="48B427C3"/>
    <w:rsid w:val="48DA15D0"/>
    <w:rsid w:val="492233D8"/>
    <w:rsid w:val="4956780E"/>
    <w:rsid w:val="49CD2AB7"/>
    <w:rsid w:val="49F10740"/>
    <w:rsid w:val="4A9329B4"/>
    <w:rsid w:val="4ABD4861"/>
    <w:rsid w:val="4B3879B9"/>
    <w:rsid w:val="4B424501"/>
    <w:rsid w:val="4B4D4509"/>
    <w:rsid w:val="4B7F519C"/>
    <w:rsid w:val="4B817405"/>
    <w:rsid w:val="4C332C2A"/>
    <w:rsid w:val="4C7C4021"/>
    <w:rsid w:val="4D1E44C4"/>
    <w:rsid w:val="4ED322C2"/>
    <w:rsid w:val="4F365134"/>
    <w:rsid w:val="4F3B229A"/>
    <w:rsid w:val="4F8B6347"/>
    <w:rsid w:val="4F9F5423"/>
    <w:rsid w:val="505B01BA"/>
    <w:rsid w:val="506B76AA"/>
    <w:rsid w:val="5111033D"/>
    <w:rsid w:val="51772D86"/>
    <w:rsid w:val="51ED21A4"/>
    <w:rsid w:val="52551D99"/>
    <w:rsid w:val="5287297C"/>
    <w:rsid w:val="53360EA5"/>
    <w:rsid w:val="542746DD"/>
    <w:rsid w:val="5669003F"/>
    <w:rsid w:val="568D696B"/>
    <w:rsid w:val="56A01FE7"/>
    <w:rsid w:val="57F105CE"/>
    <w:rsid w:val="57FE743D"/>
    <w:rsid w:val="58992399"/>
    <w:rsid w:val="589E66E7"/>
    <w:rsid w:val="593A371B"/>
    <w:rsid w:val="59483053"/>
    <w:rsid w:val="596568C1"/>
    <w:rsid w:val="598D520B"/>
    <w:rsid w:val="5A3B24AE"/>
    <w:rsid w:val="5A802518"/>
    <w:rsid w:val="5B8E520F"/>
    <w:rsid w:val="5B93150A"/>
    <w:rsid w:val="5C555EAE"/>
    <w:rsid w:val="5D951E55"/>
    <w:rsid w:val="5E200CDF"/>
    <w:rsid w:val="5E2A7E7A"/>
    <w:rsid w:val="5E653B1A"/>
    <w:rsid w:val="5E9A0438"/>
    <w:rsid w:val="5EBF28A1"/>
    <w:rsid w:val="5EEC69B0"/>
    <w:rsid w:val="5F9D7490"/>
    <w:rsid w:val="5FD44775"/>
    <w:rsid w:val="601A3879"/>
    <w:rsid w:val="60C763CC"/>
    <w:rsid w:val="611C3156"/>
    <w:rsid w:val="6317256A"/>
    <w:rsid w:val="6356127C"/>
    <w:rsid w:val="6390687E"/>
    <w:rsid w:val="64227BF8"/>
    <w:rsid w:val="648C00A0"/>
    <w:rsid w:val="64B85EA8"/>
    <w:rsid w:val="64FD6B83"/>
    <w:rsid w:val="65DA0CB4"/>
    <w:rsid w:val="66C82353"/>
    <w:rsid w:val="66D921F5"/>
    <w:rsid w:val="66F71EC6"/>
    <w:rsid w:val="689C34D6"/>
    <w:rsid w:val="6A466F1F"/>
    <w:rsid w:val="6A52432C"/>
    <w:rsid w:val="6C1D696A"/>
    <w:rsid w:val="6C287E7A"/>
    <w:rsid w:val="6C3E096E"/>
    <w:rsid w:val="6D224D66"/>
    <w:rsid w:val="6D5C20F5"/>
    <w:rsid w:val="6D8F6ED6"/>
    <w:rsid w:val="6DD95CF8"/>
    <w:rsid w:val="6DDD0020"/>
    <w:rsid w:val="6FEB1DFE"/>
    <w:rsid w:val="705464F1"/>
    <w:rsid w:val="71F02BF9"/>
    <w:rsid w:val="725F656B"/>
    <w:rsid w:val="735E6C41"/>
    <w:rsid w:val="73883C52"/>
    <w:rsid w:val="73AE28A8"/>
    <w:rsid w:val="742105C3"/>
    <w:rsid w:val="74393E25"/>
    <w:rsid w:val="74B655A4"/>
    <w:rsid w:val="761A289E"/>
    <w:rsid w:val="765E4C5C"/>
    <w:rsid w:val="76A2391F"/>
    <w:rsid w:val="76F122B3"/>
    <w:rsid w:val="76F264A7"/>
    <w:rsid w:val="77727CD2"/>
    <w:rsid w:val="77AB3809"/>
    <w:rsid w:val="78E04D43"/>
    <w:rsid w:val="794D4E5F"/>
    <w:rsid w:val="79AD6F22"/>
    <w:rsid w:val="79CE2ADF"/>
    <w:rsid w:val="79E84DC3"/>
    <w:rsid w:val="79F772D5"/>
    <w:rsid w:val="7A8B5AA4"/>
    <w:rsid w:val="7B6F3CE2"/>
    <w:rsid w:val="7BBB3337"/>
    <w:rsid w:val="7C002E4C"/>
    <w:rsid w:val="7C7F468E"/>
    <w:rsid w:val="7C80582A"/>
    <w:rsid w:val="7CFC4E3F"/>
    <w:rsid w:val="7D0B5D3F"/>
    <w:rsid w:val="7D8B46FC"/>
    <w:rsid w:val="7DE21FEC"/>
    <w:rsid w:val="7DE65429"/>
    <w:rsid w:val="7E0D27B2"/>
    <w:rsid w:val="7E453E4F"/>
    <w:rsid w:val="7FA6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3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21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7"/>
    <w:qFormat/>
    <w:uiPriority w:val="0"/>
    <w:pPr>
      <w:outlineLvl w:val="5"/>
    </w:pPr>
  </w:style>
  <w:style w:type="paragraph" w:styleId="9">
    <w:name w:val="heading 7"/>
    <w:basedOn w:val="8"/>
    <w:next w:val="1"/>
    <w:link w:val="214"/>
    <w:qFormat/>
    <w:uiPriority w:val="0"/>
    <w:pPr>
      <w:outlineLvl w:val="6"/>
    </w:pPr>
  </w:style>
  <w:style w:type="paragraph" w:styleId="10">
    <w:name w:val="heading 8"/>
    <w:basedOn w:val="2"/>
    <w:next w:val="1"/>
    <w:link w:val="13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15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eastAsia="Geneva" w:cs="Arial"/>
      <w:b/>
      <w:lang w:eastAsia="en-GB"/>
    </w:rPr>
  </w:style>
  <w:style w:type="paragraph" w:styleId="29">
    <w:name w:val="Document Map"/>
    <w:basedOn w:val="1"/>
    <w:link w:val="129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7"/>
    <w:qFormat/>
    <w:uiPriority w:val="0"/>
  </w:style>
  <w:style w:type="paragraph" w:styleId="31">
    <w:name w:val="Body Text"/>
    <w:basedOn w:val="1"/>
    <w:link w:val="108"/>
    <w:unhideWhenUsed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2">
    <w:name w:val="Body Text Indent"/>
    <w:basedOn w:val="1"/>
    <w:link w:val="168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eastAsia="Geneva"/>
      <w:lang w:eastAsia="zh-CN"/>
    </w:rPr>
  </w:style>
  <w:style w:type="paragraph" w:styleId="33">
    <w:name w:val="Plain Text"/>
    <w:basedOn w:val="1"/>
    <w:link w:val="166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2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18"/>
    <w:qFormat/>
    <w:uiPriority w:val="0"/>
    <w:pPr>
      <w:jc w:val="center"/>
    </w:pPr>
    <w:rPr>
      <w:i/>
    </w:rPr>
  </w:style>
  <w:style w:type="paragraph" w:styleId="38">
    <w:name w:val="header"/>
    <w:link w:val="11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hAnsi="Arial" w:eastAsia="Geneva" w:cs="Arial"/>
      <w:b/>
      <w:i/>
      <w:sz w:val="26"/>
      <w:lang w:eastAsia="en-GB"/>
    </w:rPr>
  </w:style>
  <w:style w:type="paragraph" w:styleId="40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next w:val="1"/>
    <w:qFormat/>
    <w:uiPriority w:val="0"/>
    <w:pPr>
      <w:ind w:left="1418" w:hanging="1418"/>
    </w:pPr>
  </w:style>
  <w:style w:type="paragraph" w:styleId="44">
    <w:name w:val="HTML Preformatted"/>
    <w:basedOn w:val="1"/>
    <w:link w:val="208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5">
    <w:name w:val="index 1"/>
    <w:basedOn w:val="1"/>
    <w:next w:val="1"/>
    <w:qFormat/>
    <w:uiPriority w:val="0"/>
    <w:pPr>
      <w:keepLines/>
      <w:spacing w:after="0"/>
    </w:pPr>
  </w:style>
  <w:style w:type="paragraph" w:styleId="46">
    <w:name w:val="index 2"/>
    <w:basedOn w:val="45"/>
    <w:next w:val="1"/>
    <w:qFormat/>
    <w:uiPriority w:val="0"/>
    <w:pPr>
      <w:ind w:left="284"/>
    </w:pPr>
  </w:style>
  <w:style w:type="paragraph" w:styleId="47">
    <w:name w:val="annotation subject"/>
    <w:basedOn w:val="30"/>
    <w:next w:val="30"/>
    <w:link w:val="128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Arial" w:hAnsi="Arial" w:eastAsia="Calibri Light" w:cs="Arial"/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b/>
    </w:rPr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AH"/>
    <w:basedOn w:val="61"/>
    <w:link w:val="94"/>
    <w:qFormat/>
    <w:uiPriority w:val="0"/>
    <w:rPr>
      <w:b/>
    </w:rPr>
  </w:style>
  <w:style w:type="paragraph" w:customStyle="1" w:styleId="61">
    <w:name w:val="TAC"/>
    <w:basedOn w:val="62"/>
    <w:link w:val="103"/>
    <w:qFormat/>
    <w:uiPriority w:val="0"/>
    <w:pPr>
      <w:jc w:val="center"/>
    </w:pPr>
  </w:style>
  <w:style w:type="paragraph" w:customStyle="1" w:styleId="62">
    <w:name w:val="TAL"/>
    <w:basedOn w:val="1"/>
    <w:link w:val="9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3">
    <w:name w:val="TF"/>
    <w:basedOn w:val="64"/>
    <w:link w:val="97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link w:val="9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115"/>
    <w:qFormat/>
    <w:uiPriority w:val="0"/>
    <w:pPr>
      <w:keepLines/>
      <w:ind w:left="1135" w:hanging="851"/>
    </w:pPr>
  </w:style>
  <w:style w:type="paragraph" w:customStyle="1" w:styleId="66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7">
    <w:name w:val="FP"/>
    <w:basedOn w:val="1"/>
    <w:qFormat/>
    <w:uiPriority w:val="0"/>
    <w:pPr>
      <w:spacing w:after="0"/>
    </w:pPr>
  </w:style>
  <w:style w:type="paragraph" w:customStyle="1" w:styleId="68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9">
    <w:name w:val="NW"/>
    <w:basedOn w:val="65"/>
    <w:qFormat/>
    <w:uiPriority w:val="0"/>
    <w:pPr>
      <w:spacing w:after="0"/>
    </w:pPr>
  </w:style>
  <w:style w:type="paragraph" w:customStyle="1" w:styleId="70">
    <w:name w:val="EW"/>
    <w:basedOn w:val="66"/>
    <w:qFormat/>
    <w:uiPriority w:val="0"/>
    <w:pPr>
      <w:spacing w:after="0"/>
    </w:pPr>
  </w:style>
  <w:style w:type="paragraph" w:customStyle="1" w:styleId="7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2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3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4">
    <w:name w:val="TAR"/>
    <w:basedOn w:val="62"/>
    <w:qFormat/>
    <w:uiPriority w:val="0"/>
    <w:pPr>
      <w:jc w:val="right"/>
    </w:pPr>
  </w:style>
  <w:style w:type="paragraph" w:customStyle="1" w:styleId="75">
    <w:name w:val="TAN"/>
    <w:basedOn w:val="62"/>
    <w:qFormat/>
    <w:uiPriority w:val="0"/>
    <w:pPr>
      <w:ind w:left="851" w:hanging="851"/>
    </w:pPr>
  </w:style>
  <w:style w:type="paragraph" w:customStyle="1" w:styleId="7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ZV"/>
    <w:basedOn w:val="79"/>
    <w:qFormat/>
    <w:uiPriority w:val="0"/>
    <w:pPr>
      <w:framePr w:y="16161"/>
    </w:pPr>
  </w:style>
  <w:style w:type="character" w:customStyle="1" w:styleId="81">
    <w:name w:val="ZGSM"/>
    <w:qFormat/>
    <w:uiPriority w:val="0"/>
  </w:style>
  <w:style w:type="paragraph" w:customStyle="1" w:styleId="8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3">
    <w:name w:val="Editor's Note"/>
    <w:basedOn w:val="65"/>
    <w:link w:val="102"/>
    <w:qFormat/>
    <w:uiPriority w:val="0"/>
    <w:rPr>
      <w:color w:val="FF0000"/>
    </w:rPr>
  </w:style>
  <w:style w:type="paragraph" w:customStyle="1" w:styleId="84">
    <w:name w:val="B1"/>
    <w:basedOn w:val="14"/>
    <w:link w:val="95"/>
    <w:qFormat/>
    <w:uiPriority w:val="0"/>
  </w:style>
  <w:style w:type="paragraph" w:customStyle="1" w:styleId="85">
    <w:name w:val="B2"/>
    <w:basedOn w:val="13"/>
    <w:link w:val="99"/>
    <w:qFormat/>
    <w:uiPriority w:val="0"/>
  </w:style>
  <w:style w:type="paragraph" w:customStyle="1" w:styleId="86">
    <w:name w:val="B3"/>
    <w:basedOn w:val="12"/>
    <w:link w:val="120"/>
    <w:qFormat/>
    <w:uiPriority w:val="0"/>
  </w:style>
  <w:style w:type="paragraph" w:customStyle="1" w:styleId="87">
    <w:name w:val="B4"/>
    <w:basedOn w:val="42"/>
    <w:link w:val="212"/>
    <w:qFormat/>
    <w:uiPriority w:val="0"/>
  </w:style>
  <w:style w:type="paragraph" w:customStyle="1" w:styleId="88">
    <w:name w:val="B5"/>
    <w:basedOn w:val="41"/>
    <w:qFormat/>
    <w:uiPriority w:val="0"/>
  </w:style>
  <w:style w:type="paragraph" w:customStyle="1" w:styleId="89">
    <w:name w:val="ZTD"/>
    <w:basedOn w:val="77"/>
    <w:qFormat/>
    <w:uiPriority w:val="0"/>
    <w:pPr>
      <w:framePr w:hRule="auto" w:y="852"/>
    </w:pPr>
    <w:rPr>
      <w:i w:val="0"/>
      <w:sz w:val="40"/>
    </w:rPr>
  </w:style>
  <w:style w:type="paragraph" w:customStyle="1" w:styleId="90">
    <w:name w:val="CR Cover Page"/>
    <w:link w:val="10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92">
    <w:name w:val="PL Char"/>
    <w:link w:val="73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3">
    <w:name w:val="TAL Char"/>
    <w:link w:val="62"/>
    <w:qFormat/>
    <w:uiPriority w:val="0"/>
    <w:rPr>
      <w:rFonts w:ascii="Arial" w:hAnsi="Arial"/>
      <w:sz w:val="18"/>
      <w:lang w:val="en-GB" w:eastAsia="en-US"/>
    </w:rPr>
  </w:style>
  <w:style w:type="character" w:customStyle="1" w:styleId="94">
    <w:name w:val="TAH Char"/>
    <w:link w:val="60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5">
    <w:name w:val="B1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TH Char"/>
    <w:link w:val="64"/>
    <w:qFormat/>
    <w:uiPriority w:val="0"/>
    <w:rPr>
      <w:rFonts w:ascii="Arial" w:hAnsi="Arial"/>
      <w:b/>
      <w:lang w:val="en-GB" w:eastAsia="en-US"/>
    </w:rPr>
  </w:style>
  <w:style w:type="character" w:customStyle="1" w:styleId="97">
    <w:name w:val="TF Zchn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8">
    <w:name w:val="msoins"/>
    <w:qFormat/>
    <w:uiPriority w:val="0"/>
  </w:style>
  <w:style w:type="character" w:customStyle="1" w:styleId="99">
    <w:name w:val="B2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EX Char"/>
    <w:link w:val="6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01">
    <w:name w:val="TF Char"/>
    <w:qFormat/>
    <w:uiPriority w:val="0"/>
    <w:rPr>
      <w:rFonts w:ascii="Arial" w:hAnsi="Arial"/>
      <w:b/>
    </w:rPr>
  </w:style>
  <w:style w:type="character" w:customStyle="1" w:styleId="102">
    <w:name w:val="Editor's Note Char"/>
    <w:link w:val="83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3">
    <w:name w:val="TAC Char"/>
    <w:link w:val="61"/>
    <w:qFormat/>
    <w:uiPriority w:val="0"/>
    <w:rPr>
      <w:rFonts w:ascii="Arial" w:hAnsi="Arial"/>
      <w:sz w:val="18"/>
      <w:lang w:val="en-GB" w:eastAsia="en-US"/>
    </w:rPr>
  </w:style>
  <w:style w:type="paragraph" w:styleId="104">
    <w:name w:val="List Paragraph"/>
    <w:basedOn w:val="1"/>
    <w:link w:val="107"/>
    <w:qFormat/>
    <w:uiPriority w:val="34"/>
    <w:pPr>
      <w:ind w:left="720"/>
      <w:contextualSpacing/>
    </w:pPr>
  </w:style>
  <w:style w:type="character" w:customStyle="1" w:styleId="105">
    <w:name w:val="CR Cover Page Zchn"/>
    <w:link w:val="90"/>
    <w:qFormat/>
    <w:uiPriority w:val="0"/>
    <w:rPr>
      <w:rFonts w:ascii="Arial" w:hAnsi="Arial"/>
      <w:lang w:val="en-GB" w:eastAsia="en-US"/>
    </w:rPr>
  </w:style>
  <w:style w:type="character" w:customStyle="1" w:styleId="106">
    <w:name w:val="B1 Zchn"/>
    <w:qFormat/>
    <w:uiPriority w:val="0"/>
  </w:style>
  <w:style w:type="character" w:customStyle="1" w:styleId="107">
    <w:name w:val="List Paragraph Char"/>
    <w:link w:val="104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8">
    <w:name w:val="Body Text Char"/>
    <w:basedOn w:val="50"/>
    <w:link w:val="3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09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10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11">
    <w:name w:val="No Spacing"/>
    <w:basedOn w:val="1"/>
    <w:qFormat/>
    <w:uiPriority w:val="99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12">
    <w:name w:val="IvD bodytext"/>
    <w:basedOn w:val="31"/>
    <w:link w:val="113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13">
    <w:name w:val="IvD bodytext Char"/>
    <w:link w:val="112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114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NO Zchn"/>
    <w:link w:val="65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18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19">
    <w:name w:val="NO Char"/>
    <w:qFormat/>
    <w:uiPriority w:val="0"/>
  </w:style>
  <w:style w:type="character" w:customStyle="1" w:styleId="120">
    <w:name w:val="B3 Char"/>
    <w:link w:val="86"/>
    <w:qFormat/>
    <w:uiPriority w:val="0"/>
    <w:rPr>
      <w:rFonts w:ascii="Times New Roman" w:hAnsi="Times New Roman"/>
      <w:lang w:val="en-GB" w:eastAsia="en-US"/>
    </w:rPr>
  </w:style>
  <w:style w:type="paragraph" w:customStyle="1" w:styleId="121">
    <w:name w:val="TAJ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2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23">
    <w:name w:val="TAL + Left:  1 cm"/>
    <w:basedOn w:val="62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character" w:customStyle="1" w:styleId="124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25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6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27">
    <w:name w:val="Comment Text Char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29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3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character" w:customStyle="1" w:styleId="131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3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3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35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37">
    <w:name w:val="TAL + Bold"/>
    <w:basedOn w:val="62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138">
    <w:name w:val="TAL + Left:  0"/>
    <w:basedOn w:val="62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39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eastAsia="Times New Roman"/>
    </w:rPr>
  </w:style>
  <w:style w:type="paragraph" w:customStyle="1" w:styleId="140">
    <w:name w:val="TAL + Left:  1"/>
    <w:basedOn w:val="62"/>
    <w:link w:val="14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141">
    <w:name w:val="TAL + Left:  1;00 cm Char Char"/>
    <w:link w:val="140"/>
    <w:qFormat/>
    <w:uiPriority w:val="0"/>
    <w:rPr>
      <w:rFonts w:ascii="Arial" w:hAnsi="Arial" w:eastAsia="Times New Roman" w:cs="Arial"/>
      <w:sz w:val="18"/>
      <w:szCs w:val="18"/>
      <w:lang w:val="en-GB" w:eastAsia="en-GB"/>
    </w:rPr>
  </w:style>
  <w:style w:type="paragraph" w:customStyle="1" w:styleId="142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eastAsia="Times New Roman" w:cs="Arial"/>
      <w:bCs/>
      <w:sz w:val="18"/>
      <w:szCs w:val="18"/>
      <w:lang w:eastAsia="zh-CN"/>
    </w:rPr>
  </w:style>
  <w:style w:type="paragraph" w:customStyle="1" w:styleId="143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customStyle="1" w:styleId="144">
    <w:name w:val="a"/>
    <w:basedOn w:val="90"/>
    <w:qFormat/>
    <w:uiPriority w:val="0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145">
    <w:name w:val="TAL + Not Bold"/>
    <w:basedOn w:val="64"/>
    <w:link w:val="146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146">
    <w:name w:val="TAL + Not Bold Char"/>
    <w:link w:val="145"/>
    <w:qFormat/>
    <w:uiPriority w:val="0"/>
    <w:rPr>
      <w:rFonts w:ascii="Arial" w:hAnsi="Arial" w:eastAsia="Times New Roman"/>
      <w:b/>
      <w:lang w:val="en-GB" w:eastAsia="en-GB"/>
    </w:rPr>
  </w:style>
  <w:style w:type="character" w:customStyle="1" w:styleId="147">
    <w:name w:val="TAH Car"/>
    <w:qFormat/>
    <w:uiPriority w:val="0"/>
    <w:rPr>
      <w:rFonts w:ascii="Arial" w:hAnsi="Arial"/>
      <w:b/>
      <w:sz w:val="18"/>
      <w:lang w:val="zh-CN" w:eastAsia="zh-CN"/>
    </w:rPr>
  </w:style>
  <w:style w:type="character" w:customStyle="1" w:styleId="148">
    <w:name w:val="Heading 3 Char1"/>
    <w:qFormat/>
    <w:uiPriority w:val="0"/>
    <w:rPr>
      <w:rFonts w:ascii="Arial" w:hAnsi="Arial"/>
      <w:sz w:val="28"/>
    </w:rPr>
  </w:style>
  <w:style w:type="character" w:customStyle="1" w:styleId="14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50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paragraph" w:customStyle="1" w:styleId="151">
    <w:name w:val="Standard1"/>
    <w:basedOn w:val="1"/>
    <w:link w:val="15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152">
    <w:name w:val="Standard Zchn"/>
    <w:link w:val="151"/>
    <w:qFormat/>
    <w:uiPriority w:val="0"/>
    <w:rPr>
      <w:rFonts w:ascii="Arial" w:hAnsi="Arial"/>
      <w:szCs w:val="22"/>
      <w:lang w:val="en-GB" w:eastAsia="en-GB"/>
    </w:rPr>
  </w:style>
  <w:style w:type="paragraph" w:customStyle="1" w:styleId="153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hAnsi="Geneva" w:eastAsia="Arial" w:cs="Geneva"/>
      <w:sz w:val="16"/>
      <w:szCs w:val="16"/>
      <w:lang w:val="en-US" w:eastAsia="ko-KR"/>
    </w:rPr>
  </w:style>
  <w:style w:type="paragraph" w:customStyle="1" w:styleId="15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155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Arial" w:cs="Arial"/>
      <w:lang w:eastAsia="en-GB"/>
    </w:rPr>
  </w:style>
  <w:style w:type="paragraph" w:customStyle="1" w:styleId="156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157">
    <w:name w:val="msoins1"/>
    <w:qFormat/>
    <w:uiPriority w:val="0"/>
  </w:style>
  <w:style w:type="paragraph" w:customStyle="1" w:styleId="158">
    <w:name w:val="Style TAL + Left:  075 cm"/>
    <w:basedOn w:val="62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159">
    <w:name w:val="TAL + Left: 1"/>
    <w:basedOn w:val="142"/>
    <w:qFormat/>
    <w:uiPriority w:val="0"/>
    <w:pPr>
      <w:ind w:left="851"/>
    </w:pPr>
    <w:rPr>
      <w:rFonts w:ascii="Geneva" w:hAnsi="Geneva" w:eastAsia="Arial" w:cs="Geneva"/>
    </w:rPr>
  </w:style>
  <w:style w:type="paragraph" w:customStyle="1" w:styleId="160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hAnsi="Arial" w:eastAsia="Geneva" w:cs="Arial"/>
      <w:lang w:eastAsia="en-GB"/>
    </w:rPr>
  </w:style>
  <w:style w:type="paragraph" w:customStyle="1" w:styleId="16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hAnsi="Arial" w:eastAsia="Geneva" w:cs="Arial"/>
      <w:lang w:eastAsia="en-GB"/>
    </w:rPr>
  </w:style>
  <w:style w:type="paragraph" w:customStyle="1" w:styleId="16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eastAsia="Geneva" w:cs="Arial"/>
      <w:b/>
      <w:sz w:val="24"/>
      <w:lang w:eastAsia="en-GB"/>
    </w:rPr>
  </w:style>
  <w:style w:type="paragraph" w:customStyle="1" w:styleId="16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Geneva" w:cs="Arial"/>
      <w:b/>
      <w:lang w:eastAsia="en-GB"/>
    </w:rPr>
  </w:style>
  <w:style w:type="paragraph" w:customStyle="1" w:styleId="16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hAnsi="Arial" w:eastAsia="Geneva" w:cs="Arial"/>
      <w:lang w:val="en-US" w:eastAsia="en-GB"/>
    </w:rPr>
  </w:style>
  <w:style w:type="paragraph" w:customStyle="1" w:styleId="16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hAnsi="Geneva" w:eastAsia="Geneva" w:cs="Arial"/>
      <w:b/>
      <w:sz w:val="36"/>
      <w:lang w:val="en-US" w:eastAsia="en-GB"/>
    </w:rPr>
  </w:style>
  <w:style w:type="character" w:customStyle="1" w:styleId="166">
    <w:name w:val="Plain Text Char"/>
    <w:basedOn w:val="50"/>
    <w:link w:val="33"/>
    <w:qFormat/>
    <w:uiPriority w:val="99"/>
    <w:rPr>
      <w:rFonts w:ascii="Geneva" w:hAnsi="Geneva" w:eastAsia="Geneva"/>
      <w:lang w:val="nb-NO" w:eastAsia="zh-CN"/>
    </w:rPr>
  </w:style>
  <w:style w:type="paragraph" w:customStyle="1" w:styleId="167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hAnsi="Geneva" w:eastAsia="Geneva" w:cs="Arial"/>
      <w:sz w:val="22"/>
      <w:lang w:val="en-US" w:eastAsia="en-GB"/>
    </w:rPr>
  </w:style>
  <w:style w:type="character" w:customStyle="1" w:styleId="168">
    <w:name w:val="Body Text Indent Char"/>
    <w:basedOn w:val="50"/>
    <w:link w:val="32"/>
    <w:qFormat/>
    <w:uiPriority w:val="0"/>
    <w:rPr>
      <w:rFonts w:ascii="Arial" w:hAnsi="Arial" w:eastAsia="Geneva"/>
      <w:lang w:val="en-GB" w:eastAsia="zh-CN"/>
    </w:rPr>
  </w:style>
  <w:style w:type="paragraph" w:customStyle="1" w:styleId="169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Geneva" w:cs="Geneva"/>
      <w:sz w:val="16"/>
      <w:szCs w:val="16"/>
      <w:lang w:eastAsia="en-GB"/>
    </w:rPr>
  </w:style>
  <w:style w:type="paragraph" w:customStyle="1" w:styleId="170">
    <w:name w:val="Zchn Zchn"/>
    <w:semiHidden/>
    <w:qFormat/>
    <w:uiPriority w:val="0"/>
    <w:pPr>
      <w:keepNext/>
      <w:numPr>
        <w:ilvl w:val="0"/>
        <w:numId w:val="1"/>
      </w:numPr>
      <w:tabs>
        <w:tab w:val="left" w:pos="360"/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1">
    <w:name w:val="Comment Subject1"/>
    <w:basedOn w:val="30"/>
    <w:next w:val="30"/>
    <w:semiHidden/>
    <w:qFormat/>
    <w:uiPriority w:val="0"/>
    <w:rPr>
      <w:rFonts w:ascii="Arial" w:hAnsi="Arial" w:eastAsia="Geneva"/>
      <w:b/>
      <w:bCs/>
      <w:lang w:eastAsia="zh-CN"/>
    </w:rPr>
  </w:style>
  <w:style w:type="paragraph" w:customStyle="1" w:styleId="172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3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4">
    <w:name w:val="Not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hAnsi="Arial" w:eastAsia="Geneva" w:cs="Arial"/>
      <w:szCs w:val="22"/>
      <w:lang w:eastAsia="en-GB"/>
    </w:rPr>
  </w:style>
  <w:style w:type="paragraph" w:customStyle="1" w:styleId="175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6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hAnsi="Geneva" w:eastAsia="Geneva" w:cs="Arial"/>
      <w:sz w:val="22"/>
      <w:lang w:val="en-US" w:eastAsia="en-GB"/>
    </w:rPr>
  </w:style>
  <w:style w:type="paragraph" w:customStyle="1" w:styleId="177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78">
    <w:name w:val="Section X.X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hAnsi="Geneva" w:eastAsia="Geneva" w:cs="Arial"/>
      <w:kern w:val="2"/>
      <w:sz w:val="24"/>
      <w:szCs w:val="24"/>
      <w:lang w:eastAsia="ja-JP"/>
    </w:rPr>
  </w:style>
  <w:style w:type="paragraph" w:customStyle="1" w:styleId="179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80">
    <w:name w:val="Quotation Zchn"/>
    <w:qFormat/>
    <w:uiPriority w:val="0"/>
    <w:rPr>
      <w:rFonts w:ascii="Geneva" w:hAnsi="Geneva" w:eastAsia="Calibri Light" w:cs="Geneva"/>
      <w:color w:val="0000FF"/>
      <w:kern w:val="2"/>
      <w:szCs w:val="22"/>
      <w:lang w:val="en-GB" w:eastAsia="en-US" w:bidi="ar-SA"/>
    </w:rPr>
  </w:style>
  <w:style w:type="paragraph" w:customStyle="1" w:styleId="18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2">
    <w:name w:val="List 0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hAnsi="Geneva" w:eastAsia="Geneva" w:cs="Arial"/>
      <w:szCs w:val="22"/>
      <w:lang w:eastAsia="en-GB"/>
    </w:rPr>
  </w:style>
  <w:style w:type="paragraph" w:customStyle="1" w:styleId="183">
    <w:name w:val="Balloon Text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Geneva" w:hAnsi="Geneva" w:eastAsia="Arial" w:cs="Arial"/>
      <w:sz w:val="18"/>
      <w:szCs w:val="18"/>
      <w:lang w:eastAsia="en-GB"/>
    </w:rPr>
  </w:style>
  <w:style w:type="paragraph" w:customStyle="1" w:styleId="184">
    <w:name w:val="Char Char1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5">
    <w:name w:val="Head2A Char"/>
    <w:qFormat/>
    <w:uiPriority w:val="0"/>
    <w:rPr>
      <w:rFonts w:ascii="Geneva" w:hAnsi="Geneva" w:eastAsia="Geneva" w:cs="Geneva"/>
      <w:color w:val="0000FF"/>
      <w:kern w:val="2"/>
      <w:sz w:val="32"/>
      <w:lang w:val="en-GB" w:eastAsia="en-US" w:bidi="ar-SA"/>
    </w:rPr>
  </w:style>
  <w:style w:type="paragraph" w:customStyle="1" w:styleId="186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87">
    <w:name w:val="Char Char1 Char Char Char Char Char Char Char Char Char Char Char Char Char Char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Calibri Light" w:cs="Arial"/>
      <w:kern w:val="2"/>
      <w:sz w:val="21"/>
      <w:szCs w:val="24"/>
      <w:lang w:val="en-US" w:eastAsia="zh-CN"/>
    </w:rPr>
  </w:style>
  <w:style w:type="character" w:customStyle="1" w:styleId="188">
    <w:name w:val="Char Char"/>
    <w:qFormat/>
    <w:uiPriority w:val="0"/>
    <w:rPr>
      <w:rFonts w:ascii="Geneva" w:hAnsi="Geneva" w:eastAsia="Geneva" w:cs="Geneva"/>
      <w:color w:val="0000FF"/>
      <w:kern w:val="2"/>
      <w:lang w:val="en-GB" w:eastAsia="en-US" w:bidi="ar-SA"/>
    </w:rPr>
  </w:style>
  <w:style w:type="paragraph" w:customStyle="1" w:styleId="189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hAnsi="Geneva" w:eastAsia="Calibri Light" w:cs="Geneva"/>
      <w:color w:val="0000FF"/>
      <w:kern w:val="2"/>
      <w:lang w:val="en-US" w:eastAsia="zh-CN" w:bidi="ar-SA"/>
    </w:rPr>
  </w:style>
  <w:style w:type="paragraph" w:customStyle="1" w:styleId="190">
    <w:name w:val="tf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eneva" w:cs="Arial"/>
      <w:sz w:val="24"/>
      <w:szCs w:val="24"/>
      <w:lang w:val="en-US" w:eastAsia="ja-JP"/>
    </w:rPr>
  </w:style>
  <w:style w:type="character" w:customStyle="1" w:styleId="191">
    <w:name w:val="msoins0"/>
    <w:qFormat/>
    <w:uiPriority w:val="0"/>
    <w:rPr>
      <w:rFonts w:ascii="Geneva" w:hAnsi="Geneva" w:eastAsia="Calibri Light" w:cs="Geneva"/>
      <w:color w:val="0000FF"/>
      <w:kern w:val="2"/>
      <w:lang w:val="en-US" w:eastAsia="zh-CN" w:bidi="ar-SA"/>
    </w:rPr>
  </w:style>
  <w:style w:type="character" w:customStyle="1" w:styleId="192">
    <w:name w:val="Doc-text2 Char"/>
    <w:link w:val="193"/>
    <w:qFormat/>
    <w:uiPriority w:val="0"/>
    <w:rPr>
      <w:rFonts w:ascii="Geneva" w:hAnsi="Geneva" w:eastAsia="Calibri Light" w:cs="Geneva"/>
      <w:color w:val="0000FF"/>
      <w:kern w:val="2"/>
    </w:rPr>
  </w:style>
  <w:style w:type="paragraph" w:customStyle="1" w:styleId="193">
    <w:name w:val="Doc-text2"/>
    <w:basedOn w:val="1"/>
    <w:link w:val="192"/>
    <w:qFormat/>
    <w:uiPriority w:val="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hAnsi="Geneva" w:eastAsia="Calibri Light" w:cs="Geneva"/>
      <w:color w:val="0000FF"/>
      <w:kern w:val="2"/>
      <w:lang w:val="en-US" w:eastAsia="zh-CN"/>
    </w:rPr>
  </w:style>
  <w:style w:type="character" w:customStyle="1" w:styleId="194">
    <w:name w:val="TF;left Char Char"/>
    <w:qFormat/>
    <w:uiPriority w:val="0"/>
    <w:rPr>
      <w:rFonts w:ascii="Geneva" w:hAnsi="Geneva" w:eastAsia="Calibri Light" w:cs="Geneva"/>
      <w:b/>
      <w:color w:val="0000FF"/>
      <w:kern w:val="2"/>
      <w:lang w:val="en-GB" w:eastAsia="en-GB" w:bidi="ar-SA"/>
    </w:rPr>
  </w:style>
  <w:style w:type="character" w:customStyle="1" w:styleId="195">
    <w:name w:val="Char Char2"/>
    <w:qFormat/>
    <w:uiPriority w:val="0"/>
    <w:rPr>
      <w:rFonts w:ascii="Arial" w:hAnsi="Arial" w:eastAsia="Geneva"/>
      <w:lang w:val="en-GB" w:eastAsia="en-US"/>
    </w:rPr>
  </w:style>
  <w:style w:type="character" w:customStyle="1" w:styleId="196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97">
    <w:name w:val="p1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24"/>
      <w:szCs w:val="24"/>
      <w:lang w:val="en-US" w:eastAsia="en-GB"/>
    </w:rPr>
  </w:style>
  <w:style w:type="character" w:customStyle="1" w:styleId="198">
    <w:name w:val="B2 Car"/>
    <w:qFormat/>
    <w:uiPriority w:val="0"/>
  </w:style>
  <w:style w:type="paragraph" w:customStyle="1" w:styleId="199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hAnsi="Symbol" w:eastAsia="Symbol" w:cs="Symbol"/>
      <w:bCs/>
      <w:i/>
      <w:sz w:val="22"/>
      <w:lang w:eastAsia="ko-KR"/>
    </w:rPr>
  </w:style>
  <w:style w:type="table" w:customStyle="1" w:styleId="200">
    <w:name w:val="Table Grid1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">
    <w:name w:val="Table Grid2"/>
    <w:basedOn w:val="48"/>
    <w:qFormat/>
    <w:uiPriority w:val="0"/>
    <w:rPr>
      <w:lang w:val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2">
    <w:name w:val="Plain Text Char1"/>
    <w:semiHidden/>
    <w:qFormat/>
    <w:locked/>
    <w:uiPriority w:val="99"/>
    <w:rPr>
      <w:rFonts w:ascii="Consolas" w:hAnsi="Consolas"/>
      <w:sz w:val="21"/>
      <w:szCs w:val="21"/>
      <w:lang w:bidi="ar-SA"/>
    </w:rPr>
  </w:style>
  <w:style w:type="paragraph" w:customStyle="1" w:styleId="203">
    <w:name w:val="编号2"/>
    <w:basedOn w:val="1"/>
    <w:qFormat/>
    <w:uiPriority w:val="0"/>
    <w:pPr>
      <w:tabs>
        <w:tab w:val="left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204">
    <w:name w:val="PL Char Char Char Char Char Char Char"/>
    <w:link w:val="20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GB" w:eastAsia="en-GB" w:bidi="ar-SA"/>
    </w:rPr>
  </w:style>
  <w:style w:type="character" w:customStyle="1" w:styleId="205">
    <w:name w:val="PL Char Char Char Char Char Char Char Char"/>
    <w:link w:val="204"/>
    <w:qFormat/>
    <w:uiPriority w:val="0"/>
    <w:rPr>
      <w:rFonts w:ascii="Courier New" w:hAnsi="Courier New"/>
      <w:sz w:val="16"/>
      <w:lang w:val="en-GB" w:eastAsia="en-GB"/>
    </w:rPr>
  </w:style>
  <w:style w:type="paragraph" w:customStyle="1" w:styleId="206">
    <w:name w:val="TAL + Left:  0.75 cm"/>
    <w:basedOn w:val="123"/>
    <w:qFormat/>
    <w:uiPriority w:val="0"/>
    <w:rPr>
      <w:rFonts w:cs="Arial"/>
      <w:lang w:val="en-GB"/>
    </w:rPr>
  </w:style>
  <w:style w:type="character" w:customStyle="1" w:styleId="207">
    <w:name w:val="TF Char1"/>
    <w:qFormat/>
    <w:uiPriority w:val="0"/>
    <w:rPr>
      <w:rFonts w:ascii="Arial" w:hAnsi="Arial"/>
      <w:b/>
    </w:rPr>
  </w:style>
  <w:style w:type="character" w:customStyle="1" w:styleId="208">
    <w:name w:val="HTML Preformatted Char"/>
    <w:basedOn w:val="50"/>
    <w:link w:val="44"/>
    <w:qFormat/>
    <w:uiPriority w:val="99"/>
    <w:rPr>
      <w:rFonts w:ascii="Courier New" w:hAnsi="Courier New" w:eastAsia="Times New Roman" w:cs="Courier New"/>
      <w:lang w:eastAsia="en-GB"/>
    </w:rPr>
  </w:style>
  <w:style w:type="paragraph" w:customStyle="1" w:styleId="209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21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212">
    <w:name w:val="B4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21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14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1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16">
    <w:name w:val="网格型1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">
    <w:name w:val="网格型2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">
    <w:name w:val="网格型3"/>
    <w:basedOn w:val="4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220">
    <w:name w:val="Revision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22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customXml" Target="../customXml/item7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533EBD-F6C1-4B1D-B62E-9FDD99362EAD}">
  <ds:schemaRefs/>
</ds:datastoreItem>
</file>

<file path=customXml/itemProps3.xml><?xml version="1.0" encoding="utf-8"?>
<ds:datastoreItem xmlns:ds="http://schemas.openxmlformats.org/officeDocument/2006/customXml" ds:itemID="{E8462DDB-E639-4BB7-9C6F-EAAE97DA323D}">
  <ds:schemaRefs/>
</ds:datastoreItem>
</file>

<file path=customXml/itemProps4.xml><?xml version="1.0" encoding="utf-8"?>
<ds:datastoreItem xmlns:ds="http://schemas.openxmlformats.org/officeDocument/2006/customXml" ds:itemID="{5B3CF9EA-C8FD-4425-9CB5-4F3CBF49DB91}">
  <ds:schemaRefs/>
</ds:datastoreItem>
</file>

<file path=customXml/itemProps5.xml><?xml version="1.0" encoding="utf-8"?>
<ds:datastoreItem xmlns:ds="http://schemas.openxmlformats.org/officeDocument/2006/customXml" ds:itemID="{22E599B2-EDB1-49A2-813D-A3F71F858CC2}">
  <ds:schemaRefs/>
</ds:datastoreItem>
</file>

<file path=customXml/itemProps6.xml><?xml version="1.0" encoding="utf-8"?>
<ds:datastoreItem xmlns:ds="http://schemas.openxmlformats.org/officeDocument/2006/customXml" ds:itemID="{099920D4-0702-4461-BAE1-0BB017B3BE8D}">
  <ds:schemaRefs/>
</ds:datastoreItem>
</file>

<file path=customXml/itemProps7.xml><?xml version="1.0" encoding="utf-8"?>
<ds:datastoreItem xmlns:ds="http://schemas.openxmlformats.org/officeDocument/2006/customXml" ds:itemID="{1E3E3A87-D65E-426B-B6DE-3465D784B0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CMCC</Company>
  <Pages>6</Pages>
  <Words>1067</Words>
  <Characters>6084</Characters>
  <Lines>50</Lines>
  <Paragraphs>14</Paragraphs>
  <TotalTime>0</TotalTime>
  <ScaleCrop>false</ScaleCrop>
  <LinksUpToDate>false</LinksUpToDate>
  <CharactersWithSpaces>7137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2023-02-16T20:26:00Z</dcterms:created>
  <dc:creator>Liang LIU</dc:creator>
  <cp:lastModifiedBy>ZTE</cp:lastModifiedBy>
  <cp:lastPrinted>1900-12-31T16:00:00Z</cp:lastPrinted>
  <dcterms:modified xsi:type="dcterms:W3CDTF">2023-11-03T05:20:36Z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2052-11.8.2.10393</vt:lpwstr>
  </property>
  <property fmtid="{D5CDD505-2E9C-101B-9397-08002B2CF9AE}" pid="34" name="ContentTypeId">
    <vt:lpwstr>0x010100F3E9551B3FDDA24EBF0A209BAAD637CA</vt:lpwstr>
  </property>
  <property fmtid="{D5CDD505-2E9C-101B-9397-08002B2CF9AE}" pid="35" name="MediaServiceImageTags">
    <vt:lpwstr/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1668583051</vt:lpwstr>
  </property>
</Properties>
</file>